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E028">
      <w:pPr>
        <w:pStyle w:val="87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258632</w:t>
      </w:r>
    </w:p>
    <w:p w14:paraId="2B5F50A7">
      <w:pPr>
        <w:pStyle w:val="87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F64BB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E46B63">
            <w:pPr>
              <w:pStyle w:val="87"/>
              <w:spacing w:after="0"/>
              <w:jc w:val="right"/>
              <w:rPr>
                <w:i/>
                <w:highlight w:val="none"/>
                <w:lang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 w14:paraId="16D308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7F72BEC">
            <w:pPr>
              <w:pStyle w:val="87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C2655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74BB57">
            <w:pPr>
              <w:pStyle w:val="87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A932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ABED316">
            <w:pPr>
              <w:pStyle w:val="87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A38DC91">
            <w:pPr>
              <w:pStyle w:val="87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eastAsia="宋体"/>
                <w:b/>
                <w:sz w:val="28"/>
                <w:highlight w:val="none"/>
              </w:rPr>
              <w:t>38.413</w:t>
            </w:r>
          </w:p>
        </w:tc>
        <w:tc>
          <w:tcPr>
            <w:tcW w:w="709" w:type="dxa"/>
          </w:tcPr>
          <w:p w14:paraId="035ADB3A">
            <w:pPr>
              <w:pStyle w:val="87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9E757">
            <w:pPr>
              <w:pStyle w:val="87"/>
              <w:spacing w:after="0"/>
              <w:jc w:val="center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1404</w:t>
            </w:r>
          </w:p>
        </w:tc>
        <w:tc>
          <w:tcPr>
            <w:tcW w:w="709" w:type="dxa"/>
          </w:tcPr>
          <w:p w14:paraId="475F59A1">
            <w:pPr>
              <w:pStyle w:val="87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03EB9">
            <w:pPr>
              <w:pStyle w:val="87"/>
              <w:spacing w:after="0"/>
              <w:jc w:val="center"/>
              <w:rPr>
                <w:rFonts w:eastAsia="宋体"/>
                <w:b/>
                <w:sz w:val="28"/>
                <w:highlight w:val="none"/>
                <w:lang w:eastAsia="zh-CN"/>
              </w:rPr>
            </w:pPr>
            <w:r>
              <w:rPr>
                <w:rFonts w:eastAsia="宋体"/>
                <w:b/>
                <w:sz w:val="28"/>
                <w:highlight w:val="none"/>
                <w:lang w:eastAsia="zh-CN"/>
              </w:rPr>
              <w:t>-</w:t>
            </w:r>
          </w:p>
        </w:tc>
        <w:tc>
          <w:tcPr>
            <w:tcW w:w="2410" w:type="dxa"/>
          </w:tcPr>
          <w:p w14:paraId="7760066B">
            <w:pPr>
              <w:pStyle w:val="87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DDD683">
            <w:pPr>
              <w:pStyle w:val="87"/>
              <w:spacing w:after="0"/>
              <w:jc w:val="center"/>
              <w:rPr>
                <w:sz w:val="28"/>
                <w:highlight w:val="none"/>
                <w:lang w:eastAsia="zh-CN"/>
              </w:rPr>
            </w:pPr>
            <w:r>
              <w:rPr>
                <w:sz w:val="28"/>
                <w:highlight w:val="none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012FCB5">
            <w:pPr>
              <w:pStyle w:val="87"/>
              <w:spacing w:after="0"/>
              <w:rPr>
                <w:highlight w:val="none"/>
              </w:rPr>
            </w:pPr>
          </w:p>
        </w:tc>
      </w:tr>
      <w:tr w14:paraId="5ECCC6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2AE8CB">
            <w:pPr>
              <w:pStyle w:val="87"/>
              <w:spacing w:after="0"/>
            </w:pPr>
          </w:p>
        </w:tc>
      </w:tr>
      <w:tr w14:paraId="170A59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71CF463"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BE8F6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49444B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 w14:paraId="6404B40B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1E54C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1DD2A5"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2EC545"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6D3C28E"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D2B2EFD"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8BFDB3B"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3A0005"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5C1DFD1">
            <w:pPr>
              <w:pStyle w:val="8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CFA3CA"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E37354">
            <w:pPr>
              <w:pStyle w:val="8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3A356CEE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9ED0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133C5A5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55EADFA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AEFACF7"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9F84206">
            <w:pPr>
              <w:pStyle w:val="87"/>
              <w:rPr>
                <w:rFonts w:hint="default" w:eastAsiaTheme="minorEastAsia"/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>
              <w:rPr>
                <w:rFonts w:hint="eastAsia"/>
                <w:lang w:val="en-US" w:eastAsia="zh-CN"/>
              </w:rPr>
              <w:t xml:space="preserve"> A-IoT Paging related information</w:t>
            </w:r>
          </w:p>
        </w:tc>
      </w:tr>
      <w:tr w14:paraId="68C34B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9993CE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16F6686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5AED1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71CF1"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3A596B">
            <w:pPr>
              <w:pStyle w:val="87"/>
              <w:rPr>
                <w:rFonts w:hint="eastAsia" w:eastAsia="MS Mincho"/>
                <w:lang w:val="it-IT" w:eastAsia="zh-CN"/>
              </w:rPr>
            </w:pPr>
            <w:r>
              <w:rPr>
                <w:lang w:val="it-IT"/>
              </w:rPr>
              <w:t>ZTE Corporation</w:t>
            </w:r>
            <w:r>
              <w:rPr>
                <w:rFonts w:hint="eastAsia"/>
                <w:lang w:val="it-IT" w:eastAsia="zh-CN"/>
              </w:rPr>
              <w:t>,</w:t>
            </w:r>
            <w:r>
              <w:rPr>
                <w:lang w:val="it-IT" w:eastAsia="zh-CN"/>
              </w:rPr>
              <w:t xml:space="preserve"> </w:t>
            </w:r>
          </w:p>
        </w:tc>
      </w:tr>
      <w:tr w14:paraId="6D266E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483E2F"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C03F1BF">
            <w:pPr>
              <w:pStyle w:val="87"/>
              <w:spacing w:after="0"/>
            </w:pPr>
            <w:r>
              <w:t>R3</w:t>
            </w:r>
          </w:p>
        </w:tc>
      </w:tr>
      <w:tr w14:paraId="69D3BF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AA4EB2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45F35BF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3D41C5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9192938"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830E5">
            <w:pPr>
              <w:pStyle w:val="87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770CE0"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EB514"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5897396">
            <w:pPr>
              <w:pStyle w:val="87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2025-1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122174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6DA600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EFE30"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B38E25"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E0494"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87F4708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3CE640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AD784A6"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6C2232">
            <w:pPr>
              <w:pStyle w:val="87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5FEB4"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2D7DD"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312B360">
            <w:pPr>
              <w:pStyle w:val="87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14:paraId="0E6025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0015524"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EC4955"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85BABA8"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431EFE6"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387AA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DD72690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04424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40EAD9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B1A5C77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4222F8">
            <w:pPr>
              <w:pStyle w:val="8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 the end of RAN2#131bis meeting, RAN2 has added the following two IEs in the A-IoT Paging message:</w:t>
            </w:r>
          </w:p>
          <w:p w14:paraId="0009B5AD"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iCs/>
                <w:lang w:eastAsia="ko-KR"/>
              </w:rPr>
              <w:t xml:space="preserve">Security Parameter Present Indication </w:t>
            </w:r>
            <w:r>
              <w:rPr>
                <w:lang w:eastAsia="ko-KR"/>
              </w:rPr>
              <w:t>(</w:t>
            </w:r>
            <w:r>
              <w:rPr>
                <w:i/>
                <w:iCs/>
                <w:lang w:eastAsia="ko-KR"/>
              </w:rPr>
              <w:t>SPPI</w:t>
            </w:r>
            <w:r>
              <w:rPr>
                <w:lang w:eastAsia="ko-KR"/>
              </w:rPr>
              <w:t xml:space="preserve">): The length of the field is 1 bit. This field indicates whether </w:t>
            </w:r>
            <w:r>
              <w:rPr>
                <w:i/>
                <w:iCs/>
                <w:lang w:eastAsia="ko-KR"/>
              </w:rPr>
              <w:t xml:space="preserve">Security Parameter </w:t>
            </w:r>
            <w:r>
              <w:rPr>
                <w:lang w:eastAsia="ko-KR"/>
              </w:rPr>
              <w:t>field is present (when set to 1) or absent (when set to 0). In this release, this field is set to 1 according to TS 33.369 [6].</w:t>
            </w:r>
          </w:p>
          <w:p w14:paraId="47C8BDC8"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iCs/>
                <w:lang w:eastAsia="ko-KR"/>
              </w:rPr>
              <w:t>Security Parameter</w:t>
            </w:r>
            <w:r>
              <w:rPr>
                <w:lang w:eastAsia="ko-KR"/>
              </w:rPr>
              <w:t xml:space="preserve">: The length of the field is 128 bits if present. This field contains the parameter </w:t>
            </w:r>
            <w:r>
              <w:rPr>
                <w:lang w:val="en-US"/>
              </w:rPr>
              <w:t>RAND</w:t>
            </w:r>
            <w:r>
              <w:rPr>
                <w:vertAlign w:val="subscript"/>
                <w:lang w:val="en-US"/>
              </w:rPr>
              <w:t xml:space="preserve">AIOT_n </w:t>
            </w:r>
            <w:r>
              <w:rPr>
                <w:lang w:val="en-US"/>
              </w:rPr>
              <w:t xml:space="preserve">as specified in </w:t>
            </w:r>
            <w:r>
              <w:rPr>
                <w:lang w:eastAsia="ko-KR"/>
              </w:rPr>
              <w:t xml:space="preserve">TS 33.369 [6]. </w:t>
            </w:r>
          </w:p>
          <w:p w14:paraId="506F4306">
            <w:pPr>
              <w:pStyle w:val="87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sync up with RAN2 progress, RAN3 may also introduce</w:t>
            </w:r>
            <w:r>
              <w:rPr>
                <w:rFonts w:hint="default"/>
                <w:lang w:val="en-US" w:eastAsia="zh-CN"/>
              </w:rPr>
              <w:t xml:space="preserve">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Security Parameter</w:t>
            </w:r>
            <w:r>
              <w:rPr>
                <w:rFonts w:hint="eastAsia"/>
                <w:lang w:val="en-US" w:eastAsia="zh-CN"/>
              </w:rPr>
              <w:t xml:space="preserve"> IE in the NGAP message accordingly.</w:t>
            </w:r>
          </w:p>
          <w:p w14:paraId="7EC11574">
            <w:pPr>
              <w:pStyle w:val="87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</w:p>
          <w:p w14:paraId="131C789C">
            <w:pPr>
              <w:pStyle w:val="87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</w:p>
        </w:tc>
      </w:tr>
      <w:tr w14:paraId="5E7B99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7EF296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3F46A3D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2E6DE9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4FB386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8347309"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Security Parameter</w:t>
            </w:r>
            <w:r>
              <w:rPr>
                <w:rFonts w:hint="eastAsia"/>
                <w:lang w:val="en-US" w:eastAsia="zh-CN"/>
              </w:rPr>
              <w:t xml:space="preserve"> IE in the NGAP.</w:t>
            </w:r>
          </w:p>
          <w:p w14:paraId="54952AA7">
            <w:pPr>
              <w:pStyle w:val="87"/>
              <w:spacing w:after="0"/>
              <w:ind w:left="100"/>
              <w:rPr>
                <w:lang w:eastAsia="zh-CN"/>
              </w:rPr>
            </w:pPr>
          </w:p>
        </w:tc>
      </w:tr>
      <w:tr w14:paraId="046BEA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74DCD8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1996F7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639BC0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BDF71B4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194B76"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Rel-19 A-IoT function can not be supported properly.</w:t>
            </w:r>
          </w:p>
          <w:p w14:paraId="417A1D63">
            <w:pPr>
              <w:pStyle w:val="87"/>
              <w:spacing w:after="0"/>
              <w:ind w:left="100"/>
              <w:rPr>
                <w:lang w:eastAsia="zh-CN"/>
              </w:rPr>
            </w:pPr>
          </w:p>
          <w:p w14:paraId="126E6570">
            <w:pPr>
              <w:pStyle w:val="87"/>
              <w:spacing w:after="0"/>
              <w:ind w:left="100"/>
              <w:rPr>
                <w:lang w:eastAsia="zh-CN"/>
              </w:rPr>
            </w:pPr>
          </w:p>
        </w:tc>
      </w:tr>
      <w:tr w14:paraId="4CF246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C3AB816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0EC5D6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058E8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4067F3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06" w:name="_GoBack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5BA48A">
            <w:pPr>
              <w:pStyle w:val="8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2, 8.20.1.2, 9.3.6.1, 9.4.5, 9.4.7</w:t>
            </w:r>
          </w:p>
        </w:tc>
      </w:tr>
      <w:bookmarkEnd w:id="106"/>
      <w:tr w14:paraId="7A00A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92D8E4"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BEBC75"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 w14:paraId="799ED3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554E97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A3224"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4089786"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343E9B"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9C32909">
            <w:pPr>
              <w:pStyle w:val="87"/>
              <w:spacing w:after="0"/>
              <w:ind w:left="99"/>
            </w:pPr>
          </w:p>
        </w:tc>
      </w:tr>
      <w:tr w14:paraId="1BC151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82A1A2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F1145B"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A91AD3">
            <w:pPr>
              <w:pStyle w:val="8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BA5DDC"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516395">
            <w:pPr>
              <w:pStyle w:val="87"/>
              <w:spacing w:after="0"/>
              <w:ind w:left="99"/>
            </w:pPr>
            <w:r>
              <w:t>TS/TR ... CR ...</w:t>
            </w:r>
          </w:p>
        </w:tc>
      </w:tr>
      <w:tr w14:paraId="7AF141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141328"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F4BBE1"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1FF983">
            <w:pPr>
              <w:pStyle w:val="8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45F4E"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7AC137"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 w14:paraId="365752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16931E"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F4CA7"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683734">
            <w:pPr>
              <w:pStyle w:val="8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079359"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205B7A">
            <w:pPr>
              <w:pStyle w:val="87"/>
              <w:spacing w:after="0"/>
              <w:ind w:left="99"/>
            </w:pPr>
            <w:r>
              <w:t xml:space="preserve">TS/TR ... CR ... </w:t>
            </w:r>
          </w:p>
        </w:tc>
      </w:tr>
      <w:tr w14:paraId="720D57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907830"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B9CC9A">
            <w:pPr>
              <w:pStyle w:val="87"/>
              <w:spacing w:after="0"/>
            </w:pPr>
          </w:p>
        </w:tc>
      </w:tr>
      <w:tr w14:paraId="4924D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5126DA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5F499B">
            <w:pPr>
              <w:pStyle w:val="87"/>
              <w:spacing w:after="0"/>
              <w:ind w:left="100"/>
            </w:pPr>
          </w:p>
        </w:tc>
      </w:tr>
      <w:tr w14:paraId="46828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AAF2820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CBB48D5"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73AA9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9F70AA"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FB1E82">
            <w:pPr>
              <w:pStyle w:val="87"/>
              <w:spacing w:after="0"/>
              <w:ind w:left="100"/>
              <w:rPr>
                <w:lang w:eastAsia="zh-CN"/>
              </w:rPr>
            </w:pPr>
          </w:p>
        </w:tc>
      </w:tr>
    </w:tbl>
    <w:p w14:paraId="52D499E2">
      <w:pPr>
        <w:pStyle w:val="87"/>
        <w:spacing w:after="0"/>
        <w:rPr>
          <w:sz w:val="8"/>
          <w:szCs w:val="8"/>
        </w:rPr>
      </w:pPr>
    </w:p>
    <w:p w14:paraId="08C229C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5F4457F">
      <w:pPr>
        <w:pStyle w:val="40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" w:name="_Toc36556806"/>
      <w:bookmarkStart w:id="3" w:name="_Toc20955775"/>
      <w:bookmarkStart w:id="4" w:name="_Toc97910596"/>
      <w:bookmarkStart w:id="5" w:name="_Toc105510615"/>
      <w:bookmarkStart w:id="6" w:name="_Toc99038235"/>
      <w:bookmarkStart w:id="7" w:name="_Toc367182965"/>
      <w:bookmarkStart w:id="8" w:name="_Toc105927147"/>
      <w:bookmarkStart w:id="9" w:name="_Toc120123967"/>
      <w:bookmarkStart w:id="10" w:name="_Toc74154307"/>
      <w:bookmarkStart w:id="11" w:name="_Toc121160967"/>
      <w:bookmarkStart w:id="12" w:name="_Toc66289194"/>
      <w:bookmarkStart w:id="13" w:name="_Toc113835124"/>
      <w:bookmarkStart w:id="14" w:name="_Toc51763372"/>
      <w:bookmarkStart w:id="15" w:name="_Toc88657684"/>
      <w:bookmarkStart w:id="16" w:name="_Toc81383051"/>
      <w:bookmarkStart w:id="17" w:name="_Toc45832192"/>
      <w:bookmarkStart w:id="18" w:name="_Toc99730496"/>
      <w:bookmarkStart w:id="19" w:name="_Toc106109687"/>
      <w:bookmarkStart w:id="20" w:name="_Toc64448535"/>
      <w:bookmarkStart w:id="21" w:name="_Toc29892869"/>
      <w:bookmarkStart w:id="22" w:name="_Toc209706274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default"/>
          <w:color w:val="FF0000"/>
          <w:sz w:val="20"/>
          <w:lang w:val="en-US" w:bidi="ar"/>
        </w:rPr>
        <w:t>&gt;&gt;</w:t>
      </w:r>
    </w:p>
    <w:p w14:paraId="16095796">
      <w:pPr>
        <w:pStyle w:val="2"/>
      </w:pPr>
      <w:bookmarkStart w:id="23" w:name="_Toc99122906"/>
      <w:bookmarkStart w:id="24" w:name="_Toc20954813"/>
      <w:bookmarkStart w:id="25" w:name="_Toc88651788"/>
      <w:bookmarkStart w:id="26" w:name="_Toc29503834"/>
      <w:bookmarkStart w:id="27" w:name="_Toc45651844"/>
      <w:bookmarkStart w:id="28" w:name="_Toc45797976"/>
      <w:bookmarkStart w:id="29" w:name="_Toc45897365"/>
      <w:bookmarkStart w:id="30" w:name="_Toc97890831"/>
      <w:bookmarkStart w:id="31" w:name="_Toc29504418"/>
      <w:bookmarkStart w:id="32" w:name="_Toc105151770"/>
      <w:bookmarkStart w:id="33" w:name="_Toc45658276"/>
      <w:bookmarkStart w:id="34" w:name="_Toc73981699"/>
      <w:bookmarkStart w:id="35" w:name="_Toc106122480"/>
      <w:bookmarkStart w:id="36" w:name="_Toc36554591"/>
      <w:bookmarkStart w:id="37" w:name="_Toc106108575"/>
      <w:bookmarkStart w:id="38" w:name="_Toc45720096"/>
      <w:bookmarkStart w:id="39" w:name="_Toc112756222"/>
      <w:bookmarkStart w:id="40" w:name="_Toc64445829"/>
      <w:bookmarkStart w:id="41" w:name="_Toc105173576"/>
      <w:bookmarkStart w:id="42" w:name="_Toc29503250"/>
      <w:bookmarkStart w:id="43" w:name="_Toc51745565"/>
      <w:bookmarkStart w:id="44" w:name="_Toc99661709"/>
      <w:bookmarkStart w:id="45" w:name="_Toc107409033"/>
      <w:bookmarkStart w:id="46" w:name="_Toc36552864"/>
      <w:bookmarkStart w:id="47" w:name="_Toc209705889"/>
      <w:r>
        <w:t>2</w:t>
      </w:r>
      <w:r>
        <w:tab/>
      </w:r>
      <w:r>
        <w:t>References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F71D2EE">
      <w:r>
        <w:t>The following documents contain provisions which, through reference in this text, constitute provisions of the present document.</w:t>
      </w:r>
    </w:p>
    <w:p w14:paraId="4CB5F291">
      <w:pPr>
        <w:pStyle w:val="81"/>
      </w:pPr>
      <w:bookmarkStart w:id="48" w:name="OLE_LINK2"/>
      <w:bookmarkStart w:id="49" w:name="OLE_LINK3"/>
      <w:bookmarkStart w:id="50" w:name="OLE_LINK1"/>
      <w:bookmarkStart w:id="51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B27731F">
      <w:pPr>
        <w:pStyle w:val="81"/>
      </w:pPr>
      <w:r>
        <w:t>-</w:t>
      </w:r>
      <w:r>
        <w:tab/>
      </w:r>
      <w:r>
        <w:t>For a specific reference, subsequent revisions do not apply.</w:t>
      </w:r>
    </w:p>
    <w:p w14:paraId="33787349">
      <w:pPr>
        <w:pStyle w:val="81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8"/>
    <w:bookmarkEnd w:id="49"/>
    <w:bookmarkEnd w:id="50"/>
    <w:bookmarkEnd w:id="51"/>
    <w:p w14:paraId="2EEB7749">
      <w:pPr>
        <w:pStyle w:val="63"/>
      </w:pPr>
      <w:r>
        <w:t>[1]</w:t>
      </w:r>
      <w:r>
        <w:tab/>
      </w:r>
      <w:r>
        <w:t>3GPP TR 21.905: "Vocabulary for 3GPP Specifications".</w:t>
      </w:r>
    </w:p>
    <w:p w14:paraId="1A4BF51A">
      <w:pPr>
        <w:pStyle w:val="63"/>
      </w:pPr>
      <w:r>
        <w:t>[2]</w:t>
      </w:r>
      <w:r>
        <w:tab/>
      </w:r>
      <w:r>
        <w:t>3GPP TS 38.401: "NG-RAN; Architecture description".</w:t>
      </w:r>
    </w:p>
    <w:p w14:paraId="52AEE4C9"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2393808">
      <w:pPr>
        <w:pStyle w:val="63"/>
        <w:rPr>
          <w:lang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</w:r>
      <w:r>
        <w:rPr>
          <w:lang w:eastAsia="zh-CN"/>
        </w:rPr>
        <w:t>3GPP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rFonts w:hint="eastAsia"/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rFonts w:hint="eastAsia" w:eastAsia="宋体"/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</w:p>
    <w:p w14:paraId="4B0195D0">
      <w:pPr>
        <w:pStyle w:val="63"/>
        <w:rPr>
          <w:lang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/>
        </w:rPr>
        <w:t>59</w:t>
      </w:r>
      <w:r>
        <w:rPr>
          <w:lang w:val="en-US"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37.355</w:t>
      </w:r>
      <w:r>
        <w:rPr>
          <w:rFonts w:hint="eastAsia"/>
          <w:lang w:val="en-US" w:eastAsia="zh-CN"/>
        </w:rPr>
        <w:t xml:space="preserve">: </w:t>
      </w:r>
      <w:r>
        <w:rPr>
          <w:lang w:eastAsia="zh-CN"/>
        </w:rPr>
        <w:t>"</w:t>
      </w:r>
      <w:r>
        <w:t>LTE Positioning Protocol (LPP)</w:t>
      </w:r>
      <w:r>
        <w:rPr>
          <w:lang w:eastAsia="zh-CN"/>
        </w:rPr>
        <w:t>".</w:t>
      </w:r>
    </w:p>
    <w:p w14:paraId="3FEC71FD">
      <w:pPr>
        <w:pStyle w:val="63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 w:eastAsia="Malgun Gothic"/>
        </w:rPr>
        <w:t>60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23.369:</w:t>
      </w:r>
      <w:r>
        <w:t xml:space="preserve"> "Architecture support for Ambient power-enabled Internet of Things; Stage 2".</w:t>
      </w:r>
    </w:p>
    <w:p w14:paraId="50571BBE">
      <w:pPr>
        <w:pStyle w:val="63"/>
        <w:rPr>
          <w:ins w:id="0" w:author="ZTE" w:date="2025-11-03T14:19:27Z"/>
          <w:lang w:val="en-US" w:eastAsia="zh-CN"/>
        </w:rPr>
      </w:pPr>
      <w:ins w:id="1" w:author="ZTE" w:date="2025-11-03T14:19:27Z">
        <w:r>
          <w:rPr>
            <w:rFonts w:hint="eastAsia"/>
            <w:lang w:eastAsia="zh-CN"/>
          </w:rPr>
          <w:t>[</w:t>
        </w:r>
      </w:ins>
      <w:ins w:id="2" w:author="ZTE" w:date="2025-11-03T14:19:30Z">
        <w:r>
          <w:rPr>
            <w:rFonts w:hint="default" w:eastAsia="Malgun Gothic"/>
            <w:lang w:val="en-US"/>
          </w:rPr>
          <w:t>x</w:t>
        </w:r>
      </w:ins>
      <w:ins w:id="3" w:author="ZTE" w:date="2025-11-03T14:19:27Z">
        <w:r>
          <w:rPr>
            <w:lang w:eastAsia="zh-CN"/>
          </w:rPr>
          <w:t>]</w:t>
        </w:r>
      </w:ins>
      <w:ins w:id="4" w:author="ZTE" w:date="2025-11-03T14:19:27Z">
        <w:r>
          <w:rPr>
            <w:lang w:eastAsia="zh-CN"/>
          </w:rPr>
          <w:tab/>
        </w:r>
      </w:ins>
      <w:ins w:id="5" w:author="ZTE" w:date="2025-11-03T14:19:46Z">
        <w:r>
          <w:rPr>
            <w:rFonts w:hint="eastAsia"/>
            <w:lang w:eastAsia="zh-CN"/>
          </w:rPr>
          <w:t>3GPP TS 33.369: "Security aspects of Ambient Internet of Things (AIoT) services for isolated private networks"</w:t>
        </w:r>
      </w:ins>
      <w:ins w:id="6" w:author="ZTE" w:date="2025-11-03T14:19:27Z">
        <w:r>
          <w:rPr/>
          <w:t>.</w:t>
        </w:r>
      </w:ins>
    </w:p>
    <w:p w14:paraId="50E94969">
      <w:pPr>
        <w:pStyle w:val="40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</w:p>
    <w:p w14:paraId="0771636A">
      <w:pPr>
        <w:pStyle w:val="40"/>
        <w:spacing w:beforeAutospacing="0" w:after="180" w:afterAutospacing="0"/>
        <w:jc w:val="center"/>
        <w:rPr>
          <w:rFonts w:hint="default"/>
          <w:color w:val="FF0000"/>
          <w:sz w:val="20"/>
          <w:lang w:val="en-US"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5801D337">
      <w:pPr>
        <w:pStyle w:val="3"/>
        <w:rPr>
          <w:lang w:eastAsia="zh-CN"/>
        </w:rPr>
      </w:pPr>
      <w:r>
        <w:t>8.</w:t>
      </w:r>
      <w:r>
        <w:rPr>
          <w:rFonts w:hint="eastAsia" w:eastAsia="Malgun Gothic"/>
        </w:rPr>
        <w:t>20</w:t>
      </w:r>
      <w:r>
        <w:tab/>
      </w:r>
      <w:r>
        <w:t>Ambient IoT Procedures</w:t>
      </w:r>
      <w:bookmarkEnd w:id="22"/>
    </w:p>
    <w:p w14:paraId="54C380C9">
      <w:pPr>
        <w:pStyle w:val="4"/>
        <w:rPr>
          <w:lang w:eastAsia="zh-CN"/>
        </w:rPr>
      </w:pPr>
      <w:bookmarkStart w:id="52" w:name="_Toc209706275"/>
      <w:r>
        <w:t>8.</w:t>
      </w:r>
      <w:r>
        <w:rPr>
          <w:rFonts w:hint="eastAsia" w:eastAsia="Malgun Gothic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52"/>
    </w:p>
    <w:p w14:paraId="6B307FC0">
      <w:pPr>
        <w:pStyle w:val="5"/>
      </w:pPr>
      <w:bookmarkStart w:id="53" w:name="_Toc209706276"/>
      <w:r>
        <w:t>8.</w:t>
      </w:r>
      <w:r>
        <w:rPr>
          <w:rFonts w:hint="eastAsia" w:eastAsia="Malgun Gothic"/>
        </w:rPr>
        <w:t>20</w:t>
      </w:r>
      <w:r>
        <w:t>.1.1</w:t>
      </w:r>
      <w:r>
        <w:tab/>
      </w:r>
      <w:r>
        <w:t>General</w:t>
      </w:r>
      <w:bookmarkEnd w:id="53"/>
    </w:p>
    <w:p w14:paraId="3EA1D5B2"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gNB.</w:t>
      </w:r>
    </w:p>
    <w:p w14:paraId="618FEBB3">
      <w:pPr>
        <w:pStyle w:val="5"/>
      </w:pPr>
      <w:bookmarkStart w:id="54" w:name="_Toc209706277"/>
      <w:r>
        <w:t>8.</w:t>
      </w:r>
      <w:r>
        <w:rPr>
          <w:rFonts w:hint="eastAsia" w:eastAsia="Malgun Gothic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</w:r>
      <w:r>
        <w:t>Successful Operation</w:t>
      </w:r>
      <w:bookmarkEnd w:id="54"/>
    </w:p>
    <w:p w14:paraId="69520A4A">
      <w:pPr>
        <w:pStyle w:val="61"/>
        <w:rPr>
          <w:lang w:val="zh-CN" w:eastAsia="zh-CN"/>
        </w:rPr>
      </w:pPr>
      <w:bookmarkStart w:id="55" w:name="_MON_1801566128"/>
      <w:bookmarkEnd w:id="55"/>
      <w:r>
        <w:object>
          <v:shape id="_x0000_i1025" o:spt="75" type="#_x0000_t75" style="height:168.75pt;width:340.2pt;" o:ole="t" filled="f" o:preferrelative="t" stroked="f" coordsize="21600,21600">
            <v:path/>
            <v:fill on="f" focussize="0,0"/>
            <v:stroke on="f" joinstyle="miter"/>
            <v:imagedata r:id="rId7" cropleft="-4551f" croptop="-9216f" cropright="1660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0B61B80A">
      <w:pPr>
        <w:pStyle w:val="60"/>
        <w:rPr>
          <w:lang w:eastAsia="en-GB"/>
        </w:rPr>
      </w:pPr>
      <w:r>
        <w:rPr>
          <w:lang w:eastAsia="en-GB"/>
        </w:rPr>
        <w:t>Figure 8.</w:t>
      </w:r>
      <w:r>
        <w:rPr>
          <w:rFonts w:hint="eastAsia" w:eastAsia="Malgun Gothic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3EDE147A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68C452AD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4EA4A631">
      <w:pPr>
        <w:rPr>
          <w:ins w:id="7" w:author="ZTE" w:date="2025-11-03T14:17:12Z"/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6F77DC52">
      <w:pPr>
        <w:rPr>
          <w:ins w:id="8" w:author="ZTE" w:date="2025-11-03T14:17:15Z"/>
          <w:rFonts w:hint="default"/>
          <w:bCs/>
          <w:lang w:val="en-US" w:eastAsia="zh-CN"/>
        </w:rPr>
      </w:pPr>
      <w:ins w:id="9" w:author="ZTE" w:date="2025-11-03T14:18:02Z">
        <w:r>
          <w:rPr>
            <w:lang w:eastAsia="zh-CN"/>
          </w:rPr>
          <w:t>Upon receiving</w:t>
        </w:r>
      </w:ins>
      <w:ins w:id="10" w:author="ZTE" w:date="2025-11-03T14:17:15Z">
        <w:r>
          <w:rPr>
            <w:rFonts w:hint="default"/>
            <w:bCs/>
            <w:lang w:val="en-US" w:eastAsia="ja-JP"/>
          </w:rPr>
          <w:t xml:space="preserve"> the </w:t>
        </w:r>
      </w:ins>
      <w:ins w:id="11" w:author="ZTE" w:date="2025-11-03T14:17:15Z">
        <w:r>
          <w:rPr>
            <w:rFonts w:hint="eastAsia"/>
            <w:i/>
            <w:iCs/>
            <w:lang w:val="en-US" w:eastAsia="zh-CN"/>
          </w:rPr>
          <w:t>Security Parameter</w:t>
        </w:r>
      </w:ins>
      <w:ins w:id="12" w:author="ZTE" w:date="2025-11-03T14:17:15Z">
        <w:r>
          <w:rPr>
            <w:rFonts w:hint="eastAsia"/>
            <w:lang w:val="en-US" w:eastAsia="zh-CN"/>
          </w:rPr>
          <w:t xml:space="preserve"> IE</w:t>
        </w:r>
      </w:ins>
      <w:ins w:id="13" w:author="ZTE" w:date="2025-11-03T14:17:15Z">
        <w:r>
          <w:rPr>
            <w:rFonts w:hint="default"/>
            <w:lang w:val="en-US" w:eastAsia="zh-CN"/>
          </w:rPr>
          <w:t xml:space="preserve"> </w:t>
        </w:r>
      </w:ins>
      <w:ins w:id="14" w:author="ZTE" w:date="2025-11-03T14:17:33Z">
        <w:r>
          <w:rPr>
            <w:rFonts w:hint="default"/>
            <w:lang w:val="en-US" w:eastAsia="zh-CN"/>
          </w:rPr>
          <w:t>contai</w:t>
        </w:r>
      </w:ins>
      <w:ins w:id="15" w:author="ZTE" w:date="2025-11-03T14:17:34Z">
        <w:r>
          <w:rPr>
            <w:rFonts w:hint="default"/>
            <w:lang w:val="en-US" w:eastAsia="zh-CN"/>
          </w:rPr>
          <w:t>ned in th</w:t>
        </w:r>
      </w:ins>
      <w:ins w:id="16" w:author="ZTE" w:date="2025-11-03T14:17:35Z">
        <w:r>
          <w:rPr>
            <w:rFonts w:hint="default"/>
            <w:lang w:val="en-US" w:eastAsia="zh-CN"/>
          </w:rPr>
          <w:t xml:space="preserve">e </w:t>
        </w:r>
      </w:ins>
      <w:ins w:id="17" w:author="ZTE" w:date="2025-11-03T14:17:55Z">
        <w:r>
          <w:rPr>
            <w:i/>
            <w:iCs/>
          </w:rPr>
          <w:t>Inventory Request Transfer</w:t>
        </w:r>
      </w:ins>
      <w:ins w:id="18" w:author="ZTE" w:date="2025-11-03T14:17:55Z">
        <w:r>
          <w:rPr/>
          <w:t xml:space="preserve"> IE</w:t>
        </w:r>
      </w:ins>
      <w:ins w:id="19" w:author="ZTE" w:date="2025-11-03T14:17:55Z">
        <w:r>
          <w:rPr>
            <w:lang w:eastAsia="zh-CN"/>
          </w:rPr>
          <w:t xml:space="preserve"> in</w:t>
        </w:r>
      </w:ins>
      <w:ins w:id="20" w:author="ZTE" w:date="2025-11-03T14:17:55Z">
        <w:r>
          <w:rPr/>
          <w:t xml:space="preserve"> the </w:t>
        </w:r>
      </w:ins>
      <w:ins w:id="21" w:author="ZTE" w:date="2025-11-03T14:17:55Z">
        <w:r>
          <w:rPr>
            <w:lang w:eastAsia="zh-CN"/>
          </w:rPr>
          <w:t>INVENTORY REQUEST message, the NG-RAN node may take the information into account as defined in TS 3</w:t>
        </w:r>
      </w:ins>
      <w:ins w:id="22" w:author="ZTE" w:date="2025-11-03T14:18:13Z">
        <w:r>
          <w:rPr>
            <w:rFonts w:hint="default"/>
            <w:lang w:val="en-US" w:eastAsia="zh-CN"/>
          </w:rPr>
          <w:t>3</w:t>
        </w:r>
      </w:ins>
      <w:ins w:id="23" w:author="ZTE" w:date="2025-11-03T14:17:55Z">
        <w:r>
          <w:rPr>
            <w:lang w:eastAsia="zh-CN"/>
          </w:rPr>
          <w:t>.</w:t>
        </w:r>
      </w:ins>
      <w:ins w:id="24" w:author="ZTE" w:date="2025-11-03T14:18:15Z">
        <w:r>
          <w:rPr>
            <w:rFonts w:hint="default"/>
            <w:lang w:val="en-US" w:eastAsia="zh-CN"/>
          </w:rPr>
          <w:t>3</w:t>
        </w:r>
      </w:ins>
      <w:ins w:id="25" w:author="ZTE" w:date="2025-11-03T14:18:16Z">
        <w:r>
          <w:rPr>
            <w:rFonts w:hint="default"/>
            <w:lang w:val="en-US" w:eastAsia="zh-CN"/>
          </w:rPr>
          <w:t>69</w:t>
        </w:r>
      </w:ins>
      <w:ins w:id="26" w:author="ZTE" w:date="2025-11-03T14:17:55Z">
        <w:r>
          <w:rPr>
            <w:lang w:eastAsia="zh-CN"/>
          </w:rPr>
          <w:t xml:space="preserve"> [</w:t>
        </w:r>
      </w:ins>
      <w:ins w:id="27" w:author="ZTE" w:date="2025-11-03T14:18:19Z">
        <w:r>
          <w:rPr>
            <w:rFonts w:hint="default"/>
            <w:lang w:val="en-US" w:eastAsia="zh-CN"/>
          </w:rPr>
          <w:t>X</w:t>
        </w:r>
      </w:ins>
      <w:ins w:id="28" w:author="ZTE" w:date="2025-11-03T14:17:55Z">
        <w:r>
          <w:rPr>
            <w:lang w:eastAsia="zh-CN"/>
          </w:rPr>
          <w:t>].</w:t>
        </w:r>
      </w:ins>
      <w:ins w:id="29" w:author="ZTE" w:date="2025-11-03T14:17:15Z">
        <w:r>
          <w:rPr>
            <w:rFonts w:hint="default"/>
            <w:lang w:val="en-US" w:eastAsia="zh-CN"/>
          </w:rPr>
          <w:t xml:space="preserve"> </w:t>
        </w:r>
      </w:ins>
    </w:p>
    <w:p w14:paraId="777E6098">
      <w:pPr>
        <w:rPr>
          <w:lang w:eastAsia="zh-CN"/>
        </w:rPr>
      </w:pPr>
    </w:p>
    <w:p w14:paraId="1D887C7F">
      <w:pPr>
        <w:rPr>
          <w:b/>
        </w:rPr>
      </w:pPr>
      <w:r>
        <w:rPr>
          <w:b/>
        </w:rPr>
        <w:t>Interaction with Inventory Report procedure</w:t>
      </w:r>
    </w:p>
    <w:p w14:paraId="181CCDAF"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 w14:paraId="240B793C">
      <w:pPr>
        <w:rPr>
          <w:ins w:id="30" w:author="ZTE" w:date="2025-11-03T14:16:56Z"/>
          <w:bCs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  <w:lang w:eastAsia="zh-CN"/>
        </w:rPr>
        <w:t>Follow on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2987B6FC">
      <w:pPr>
        <w:rPr>
          <w:rFonts w:hint="default"/>
          <w:bCs/>
          <w:lang w:val="en-US" w:eastAsia="zh-CN"/>
        </w:rPr>
      </w:pPr>
    </w:p>
    <w:p w14:paraId="196FD275"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33D56289">
      <w:pPr>
        <w:pStyle w:val="5"/>
      </w:pPr>
      <w:bookmarkStart w:id="56" w:name="_Toc209706899"/>
      <w:bookmarkStart w:id="57" w:name="_Hlk189757436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 w:eastAsia="Malgun Gothic"/>
        </w:rPr>
        <w:t>6</w:t>
      </w:r>
      <w:r>
        <w:rPr>
          <w:rFonts w:hint="eastAsia"/>
        </w:rPr>
        <w:t>.</w:t>
      </w:r>
      <w:r>
        <w:t>1</w:t>
      </w:r>
      <w:r>
        <w:tab/>
      </w:r>
      <w:r>
        <w:t>Inventory Request Transfer</w:t>
      </w:r>
      <w:bookmarkEnd w:id="56"/>
    </w:p>
    <w:p w14:paraId="2D0FA83B">
      <w:pPr>
        <w:rPr>
          <w:lang w:eastAsia="zh-CN"/>
        </w:rPr>
      </w:pPr>
      <w:r>
        <w:rPr>
          <w:lang w:eastAsia="zh-CN"/>
        </w:rPr>
        <w:t>This IE provides the inventory request related information from the AIOTF to the NG-RAN node.</w:t>
      </w:r>
    </w:p>
    <w:p w14:paraId="5799EC27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Style w:val="44"/>
        <w:tblW w:w="9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14:paraId="531B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B6062">
            <w:pPr>
              <w:pStyle w:val="57"/>
            </w:pPr>
            <w: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5C644">
            <w:pPr>
              <w:pStyle w:val="57"/>
            </w:pPr>
            <w:r>
              <w:t>Presence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F2F3">
            <w:pPr>
              <w:pStyle w:val="57"/>
            </w:pPr>
            <w:r>
              <w:t>Range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22864">
            <w:pPr>
              <w:pStyle w:val="57"/>
            </w:pPr>
            <w:r>
              <w:t>IE type and reference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4E7FD">
            <w:pPr>
              <w:pStyle w:val="57"/>
            </w:pPr>
            <w:r>
              <w:t>Semantics description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9624">
            <w:pPr>
              <w:pStyle w:val="57"/>
            </w:pPr>
            <w:r>
              <w:t>Criticality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189A6">
            <w:pPr>
              <w:pStyle w:val="57"/>
            </w:pPr>
            <w:r>
              <w:t>Assigned Criticality</w:t>
            </w:r>
          </w:p>
        </w:tc>
      </w:tr>
      <w:tr w14:paraId="033D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0C76EA3">
            <w:pPr>
              <w:pStyle w:val="59"/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</w:tcPr>
          <w:p w14:paraId="6A893E1F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61" w:type="dxa"/>
          </w:tcPr>
          <w:p w14:paraId="191F42F7">
            <w:pPr>
              <w:pStyle w:val="59"/>
            </w:pPr>
          </w:p>
        </w:tc>
        <w:tc>
          <w:tcPr>
            <w:tcW w:w="1276" w:type="dxa"/>
          </w:tcPr>
          <w:p w14:paraId="5B917FAA">
            <w:pPr>
              <w:pStyle w:val="59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hint="eastAsia" w:eastAsia="Malgun Gothic"/>
              </w:rPr>
              <w:t>69</w:t>
            </w:r>
          </w:p>
        </w:tc>
        <w:tc>
          <w:tcPr>
            <w:tcW w:w="1275" w:type="dxa"/>
          </w:tcPr>
          <w:p w14:paraId="311E91F6">
            <w:pPr>
              <w:pStyle w:val="59"/>
            </w:pPr>
          </w:p>
        </w:tc>
        <w:tc>
          <w:tcPr>
            <w:tcW w:w="1275" w:type="dxa"/>
          </w:tcPr>
          <w:p w14:paraId="11A836FC">
            <w:pPr>
              <w:pStyle w:val="58"/>
            </w:pPr>
            <w:r>
              <w:t>YES</w:t>
            </w:r>
          </w:p>
        </w:tc>
        <w:tc>
          <w:tcPr>
            <w:tcW w:w="1275" w:type="dxa"/>
          </w:tcPr>
          <w:p w14:paraId="46692F93">
            <w:pPr>
              <w:pStyle w:val="58"/>
            </w:pPr>
            <w:r>
              <w:t>reject</w:t>
            </w:r>
          </w:p>
        </w:tc>
      </w:tr>
      <w:tr w14:paraId="5DC58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D439037">
            <w:pPr>
              <w:pStyle w:val="59"/>
            </w:pP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02D6317A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0E73B01E">
            <w:pPr>
              <w:pStyle w:val="59"/>
            </w:pPr>
          </w:p>
        </w:tc>
        <w:tc>
          <w:tcPr>
            <w:tcW w:w="1276" w:type="dxa"/>
          </w:tcPr>
          <w:p w14:paraId="55D92BA0">
            <w:pPr>
              <w:pStyle w:val="59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73</w:t>
            </w:r>
          </w:p>
        </w:tc>
        <w:tc>
          <w:tcPr>
            <w:tcW w:w="1275" w:type="dxa"/>
          </w:tcPr>
          <w:p w14:paraId="4BB84B96">
            <w:pPr>
              <w:pStyle w:val="59"/>
            </w:pPr>
          </w:p>
        </w:tc>
        <w:tc>
          <w:tcPr>
            <w:tcW w:w="1275" w:type="dxa"/>
          </w:tcPr>
          <w:p w14:paraId="2C93664E">
            <w:pPr>
              <w:pStyle w:val="58"/>
            </w:pPr>
            <w:r>
              <w:t>YES</w:t>
            </w:r>
          </w:p>
        </w:tc>
        <w:tc>
          <w:tcPr>
            <w:tcW w:w="1275" w:type="dxa"/>
          </w:tcPr>
          <w:p w14:paraId="596195F6">
            <w:pPr>
              <w:pStyle w:val="58"/>
            </w:pPr>
            <w:r>
              <w:t>reject</w:t>
            </w:r>
          </w:p>
        </w:tc>
      </w:tr>
      <w:tr w14:paraId="1FC6F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23DA1FC4">
            <w:pPr>
              <w:pStyle w:val="59"/>
            </w:pPr>
            <w:r>
              <w:rPr>
                <w:rFonts w:eastAsia="等线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3265C38F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516C6A1A">
            <w:pPr>
              <w:pStyle w:val="59"/>
            </w:pPr>
          </w:p>
        </w:tc>
        <w:tc>
          <w:tcPr>
            <w:tcW w:w="1276" w:type="dxa"/>
          </w:tcPr>
          <w:p w14:paraId="0E09C690">
            <w:pPr>
              <w:pStyle w:val="59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71</w:t>
            </w:r>
          </w:p>
        </w:tc>
        <w:tc>
          <w:tcPr>
            <w:tcW w:w="1275" w:type="dxa"/>
          </w:tcPr>
          <w:p w14:paraId="223728B3">
            <w:pPr>
              <w:pStyle w:val="59"/>
            </w:pPr>
          </w:p>
        </w:tc>
        <w:tc>
          <w:tcPr>
            <w:tcW w:w="1275" w:type="dxa"/>
          </w:tcPr>
          <w:p w14:paraId="1F42AFF2">
            <w:pPr>
              <w:pStyle w:val="58"/>
            </w:pPr>
            <w:r>
              <w:t>YES</w:t>
            </w:r>
          </w:p>
        </w:tc>
        <w:tc>
          <w:tcPr>
            <w:tcW w:w="1275" w:type="dxa"/>
          </w:tcPr>
          <w:p w14:paraId="4ECF873D">
            <w:pPr>
              <w:pStyle w:val="58"/>
            </w:pPr>
            <w:r>
              <w:t>reject</w:t>
            </w:r>
          </w:p>
        </w:tc>
      </w:tr>
      <w:tr w14:paraId="495A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A17A23A">
            <w:pPr>
              <w:pStyle w:val="59"/>
            </w:pPr>
            <w:r>
              <w:t>Inventory Assistance Information</w:t>
            </w:r>
          </w:p>
        </w:tc>
        <w:tc>
          <w:tcPr>
            <w:tcW w:w="1020" w:type="dxa"/>
          </w:tcPr>
          <w:p w14:paraId="0BD4BD74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961" w:type="dxa"/>
          </w:tcPr>
          <w:p w14:paraId="74E977F2">
            <w:pPr>
              <w:pStyle w:val="59"/>
            </w:pPr>
          </w:p>
        </w:tc>
        <w:tc>
          <w:tcPr>
            <w:tcW w:w="1276" w:type="dxa"/>
          </w:tcPr>
          <w:p w14:paraId="4F785E4F">
            <w:pPr>
              <w:pStyle w:val="59"/>
              <w:rPr>
                <w:rFonts w:eastAsia="Malgun Gothic"/>
              </w:rPr>
            </w:pP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.3.3.</w:t>
            </w:r>
            <w:r>
              <w:rPr>
                <w:rFonts w:hint="eastAsia" w:eastAsia="Malgun Gothic"/>
              </w:rPr>
              <w:t>72</w:t>
            </w:r>
          </w:p>
        </w:tc>
        <w:tc>
          <w:tcPr>
            <w:tcW w:w="1275" w:type="dxa"/>
          </w:tcPr>
          <w:p w14:paraId="4C51C66E">
            <w:pPr>
              <w:pStyle w:val="59"/>
            </w:pPr>
          </w:p>
        </w:tc>
        <w:tc>
          <w:tcPr>
            <w:tcW w:w="1275" w:type="dxa"/>
          </w:tcPr>
          <w:p w14:paraId="709F4C31">
            <w:pPr>
              <w:pStyle w:val="58"/>
            </w:pPr>
            <w:r>
              <w:t>YES</w:t>
            </w:r>
          </w:p>
        </w:tc>
        <w:tc>
          <w:tcPr>
            <w:tcW w:w="1275" w:type="dxa"/>
          </w:tcPr>
          <w:p w14:paraId="5E4A8E06">
            <w:pPr>
              <w:pStyle w:val="58"/>
            </w:pPr>
            <w:r>
              <w:t>reject</w:t>
            </w:r>
          </w:p>
        </w:tc>
      </w:tr>
      <w:tr w14:paraId="0ECA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8EDCE37">
            <w:pPr>
              <w:pStyle w:val="59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19B8E819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O</w:t>
            </w:r>
          </w:p>
        </w:tc>
        <w:tc>
          <w:tcPr>
            <w:tcW w:w="961" w:type="dxa"/>
          </w:tcPr>
          <w:p w14:paraId="03B40973">
            <w:pPr>
              <w:pStyle w:val="59"/>
            </w:pPr>
          </w:p>
        </w:tc>
        <w:tc>
          <w:tcPr>
            <w:tcW w:w="1276" w:type="dxa"/>
          </w:tcPr>
          <w:p w14:paraId="6455D2F3"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5" w:type="dxa"/>
          </w:tcPr>
          <w:p w14:paraId="22A0B3F9">
            <w:pPr>
              <w:pStyle w:val="59"/>
            </w:pPr>
            <w:r>
              <w:t>This IE indicates that there is command(s) to be transmitted.</w:t>
            </w:r>
          </w:p>
        </w:tc>
        <w:tc>
          <w:tcPr>
            <w:tcW w:w="1275" w:type="dxa"/>
          </w:tcPr>
          <w:p w14:paraId="7CFA5086">
            <w:pPr>
              <w:pStyle w:val="58"/>
            </w:pPr>
            <w:r>
              <w:t>YES</w:t>
            </w:r>
          </w:p>
        </w:tc>
        <w:tc>
          <w:tcPr>
            <w:tcW w:w="1275" w:type="dxa"/>
          </w:tcPr>
          <w:p w14:paraId="05AB2EC0">
            <w:pPr>
              <w:pStyle w:val="58"/>
            </w:pPr>
            <w:r>
              <w:t>reject</w:t>
            </w:r>
          </w:p>
        </w:tc>
      </w:tr>
      <w:tr w14:paraId="67973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ZTE" w:date="2025-11-03T14:12:19Z"/>
        </w:trPr>
        <w:tc>
          <w:tcPr>
            <w:tcW w:w="2267" w:type="dxa"/>
          </w:tcPr>
          <w:p w14:paraId="09DD3054">
            <w:pPr>
              <w:pStyle w:val="59"/>
              <w:rPr>
                <w:ins w:id="32" w:author="ZTE" w:date="2025-11-03T14:12:19Z"/>
                <w:rFonts w:hint="default"/>
                <w:lang w:val="en-US" w:eastAsia="zh-CN"/>
              </w:rPr>
            </w:pPr>
            <w:ins w:id="33" w:author="ZTE" w:date="2025-11-03T14:12:21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" w:author="ZTE" w:date="2025-11-03T14:12:22Z">
              <w:r>
                <w:rPr>
                  <w:rFonts w:hint="eastAsia"/>
                  <w:lang w:val="en-US" w:eastAsia="zh-CN"/>
                </w:rPr>
                <w:t>e</w:t>
              </w:r>
            </w:ins>
            <w:ins w:id="35" w:author="ZTE" w:date="2025-11-03T14:12:24Z">
              <w:r>
                <w:rPr>
                  <w:rFonts w:hint="eastAsia"/>
                  <w:lang w:val="en-US" w:eastAsia="zh-CN"/>
                </w:rPr>
                <w:t>curi</w:t>
              </w:r>
            </w:ins>
            <w:ins w:id="36" w:author="ZTE" w:date="2025-11-03T14:12:25Z">
              <w:r>
                <w:rPr>
                  <w:rFonts w:hint="eastAsia"/>
                  <w:lang w:val="en-US" w:eastAsia="zh-CN"/>
                </w:rPr>
                <w:t>ty</w:t>
              </w:r>
            </w:ins>
            <w:ins w:id="37" w:author="ZTE" w:date="2025-11-03T14:12:26Z">
              <w:r>
                <w:rPr>
                  <w:rFonts w:hint="eastAsia"/>
                  <w:lang w:val="en-US" w:eastAsia="zh-CN"/>
                </w:rPr>
                <w:t xml:space="preserve"> Para</w:t>
              </w:r>
            </w:ins>
            <w:ins w:id="38" w:author="ZTE" w:date="2025-11-03T14:12:27Z">
              <w:r>
                <w:rPr>
                  <w:rFonts w:hint="eastAsia"/>
                  <w:lang w:val="en-US" w:eastAsia="zh-CN"/>
                </w:rPr>
                <w:t>meters</w:t>
              </w:r>
            </w:ins>
            <w:ins w:id="39" w:author="ZTE" w:date="2025-11-03T14:12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7729AC47">
            <w:pPr>
              <w:pStyle w:val="59"/>
              <w:rPr>
                <w:ins w:id="40" w:author="ZTE" w:date="2025-11-03T14:12:19Z"/>
                <w:rFonts w:hint="default" w:eastAsia="等线"/>
                <w:lang w:val="en-US" w:eastAsia="zh-CN"/>
              </w:rPr>
            </w:pPr>
            <w:ins w:id="41" w:author="ZTE" w:date="2025-11-03T14:12:32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961" w:type="dxa"/>
          </w:tcPr>
          <w:p w14:paraId="7F222548">
            <w:pPr>
              <w:pStyle w:val="59"/>
              <w:rPr>
                <w:ins w:id="42" w:author="ZTE" w:date="2025-11-03T14:12:19Z"/>
              </w:rPr>
            </w:pPr>
          </w:p>
        </w:tc>
        <w:tc>
          <w:tcPr>
            <w:tcW w:w="1276" w:type="dxa"/>
          </w:tcPr>
          <w:p w14:paraId="31C7167C">
            <w:pPr>
              <w:pStyle w:val="59"/>
              <w:rPr>
                <w:ins w:id="43" w:author="ZTE" w:date="2025-11-03T14:12:19Z"/>
                <w:rFonts w:hint="default" w:eastAsia="等线"/>
                <w:lang w:val="en-US" w:eastAsia="zh-CN"/>
              </w:rPr>
            </w:pPr>
            <w:ins w:id="44" w:author="ZTE" w:date="2025-11-03T14:12:35Z">
              <w:r>
                <w:rPr>
                  <w:rFonts w:hint="default" w:eastAsia="等线"/>
                  <w:lang w:val="en-US" w:eastAsia="zh-CN"/>
                </w:rPr>
                <w:t>OCT</w:t>
              </w:r>
            </w:ins>
            <w:ins w:id="45" w:author="ZTE" w:date="2025-11-03T14:12:38Z">
              <w:r>
                <w:rPr>
                  <w:rFonts w:hint="default" w:eastAsia="等线"/>
                  <w:lang w:val="en-US" w:eastAsia="zh-CN"/>
                </w:rPr>
                <w:t>E</w:t>
              </w:r>
            </w:ins>
            <w:ins w:id="46" w:author="ZTE" w:date="2025-11-03T14:12:39Z">
              <w:r>
                <w:rPr>
                  <w:rFonts w:hint="default" w:eastAsia="等线"/>
                  <w:lang w:val="en-US" w:eastAsia="zh-CN"/>
                </w:rPr>
                <w:t>T STR</w:t>
              </w:r>
            </w:ins>
            <w:ins w:id="47" w:author="ZTE" w:date="2025-11-03T14:12:40Z">
              <w:r>
                <w:rPr>
                  <w:rFonts w:hint="default" w:eastAsia="等线"/>
                  <w:lang w:val="en-US" w:eastAsia="zh-CN"/>
                </w:rPr>
                <w:t>ING</w:t>
              </w:r>
            </w:ins>
          </w:p>
        </w:tc>
        <w:tc>
          <w:tcPr>
            <w:tcW w:w="1275" w:type="dxa"/>
          </w:tcPr>
          <w:p w14:paraId="1F691064">
            <w:pPr>
              <w:pStyle w:val="59"/>
              <w:rPr>
                <w:ins w:id="48" w:author="ZTE" w:date="2025-11-03T14:12:19Z"/>
                <w:rFonts w:hint="default" w:eastAsiaTheme="minorEastAsia"/>
                <w:lang w:val="en-US" w:eastAsia="zh-CN"/>
              </w:rPr>
            </w:pPr>
            <w:ins w:id="49" w:author="ZTE" w:date="2025-11-03T14:14:49Z">
              <w:r>
                <w:rPr>
                  <w:rFonts w:hint="default"/>
                  <w:lang w:val="en-US" w:eastAsia="zh-CN"/>
                </w:rPr>
                <w:t xml:space="preserve">This </w:t>
              </w:r>
            </w:ins>
            <w:ins w:id="50" w:author="ZTE" w:date="2025-11-03T14:14:50Z">
              <w:r>
                <w:rPr>
                  <w:rFonts w:hint="default"/>
                  <w:lang w:val="en-US" w:eastAsia="zh-CN"/>
                </w:rPr>
                <w:t>fl</w:t>
              </w:r>
            </w:ins>
            <w:ins w:id="51" w:author="ZTE" w:date="2025-11-03T14:14:53Z">
              <w:r>
                <w:rPr>
                  <w:rFonts w:hint="default"/>
                  <w:lang w:val="en-US" w:eastAsia="zh-CN"/>
                </w:rPr>
                <w:t>ied</w:t>
              </w:r>
            </w:ins>
            <w:ins w:id="52" w:author="ZTE" w:date="2025-11-03T14:14:54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53" w:author="ZTE" w:date="2025-11-03T14:15:00Z">
              <w:r>
                <w:rPr>
                  <w:rFonts w:hint="default"/>
                  <w:lang w:val="en-US" w:eastAsia="zh-CN"/>
                </w:rPr>
                <w:t>c</w:t>
              </w:r>
            </w:ins>
            <w:ins w:id="54" w:author="ZTE" w:date="2025-11-03T14:15:01Z">
              <w:r>
                <w:rPr>
                  <w:rFonts w:hint="default"/>
                  <w:lang w:val="en-US" w:eastAsia="zh-CN"/>
                </w:rPr>
                <w:t>ontains</w:t>
              </w:r>
            </w:ins>
            <w:ins w:id="55" w:author="ZTE" w:date="2025-11-03T14:15:03Z">
              <w:r>
                <w:rPr>
                  <w:rFonts w:hint="default"/>
                  <w:lang w:val="en-US" w:eastAsia="zh-CN"/>
                </w:rPr>
                <w:t xml:space="preserve"> the </w:t>
              </w:r>
            </w:ins>
            <w:ins w:id="56" w:author="ZTE" w:date="2025-11-03T14:15:10Z">
              <w:r>
                <w:rPr>
                  <w:rFonts w:hint="default"/>
                  <w:lang w:val="en-US" w:eastAsia="zh-CN"/>
                </w:rPr>
                <w:t>secu</w:t>
              </w:r>
            </w:ins>
            <w:ins w:id="57" w:author="ZTE" w:date="2025-11-03T14:15:11Z">
              <w:r>
                <w:rPr>
                  <w:rFonts w:hint="default"/>
                  <w:lang w:val="en-US" w:eastAsia="zh-CN"/>
                </w:rPr>
                <w:t xml:space="preserve">rity </w:t>
              </w:r>
            </w:ins>
            <w:ins w:id="58" w:author="ZTE" w:date="2025-11-03T14:15:12Z">
              <w:r>
                <w:rPr>
                  <w:rFonts w:hint="default"/>
                  <w:lang w:val="en-US" w:eastAsia="zh-CN"/>
                </w:rPr>
                <w:t xml:space="preserve">related </w:t>
              </w:r>
            </w:ins>
            <w:ins w:id="59" w:author="ZTE" w:date="2025-11-03T14:15:13Z">
              <w:r>
                <w:rPr>
                  <w:rFonts w:hint="default"/>
                  <w:lang w:val="en-US" w:eastAsia="zh-CN"/>
                </w:rPr>
                <w:t>parameter</w:t>
              </w:r>
            </w:ins>
            <w:ins w:id="60" w:author="ZTE" w:date="2025-11-03T14:15:14Z">
              <w:r>
                <w:rPr>
                  <w:rFonts w:hint="default"/>
                  <w:lang w:val="en-US" w:eastAsia="zh-CN"/>
                </w:rPr>
                <w:t>s as</w:t>
              </w:r>
            </w:ins>
            <w:ins w:id="61" w:author="ZTE" w:date="2025-11-03T14:15:15Z">
              <w:r>
                <w:rPr>
                  <w:rFonts w:hint="default"/>
                  <w:lang w:val="en-US" w:eastAsia="zh-CN"/>
                </w:rPr>
                <w:t xml:space="preserve"> sp</w:t>
              </w:r>
            </w:ins>
            <w:ins w:id="62" w:author="ZTE" w:date="2025-11-03T14:15:16Z">
              <w:r>
                <w:rPr>
                  <w:rFonts w:hint="default"/>
                  <w:lang w:val="en-US" w:eastAsia="zh-CN"/>
                </w:rPr>
                <w:t>ecifi</w:t>
              </w:r>
            </w:ins>
            <w:ins w:id="63" w:author="ZTE" w:date="2025-11-03T14:15:17Z">
              <w:r>
                <w:rPr>
                  <w:rFonts w:hint="default"/>
                  <w:lang w:val="en-US" w:eastAsia="zh-CN"/>
                </w:rPr>
                <w:t xml:space="preserve">ed </w:t>
              </w:r>
            </w:ins>
            <w:ins w:id="64" w:author="ZTE" w:date="2025-11-03T14:15:34Z">
              <w:r>
                <w:rPr>
                  <w:rFonts w:hint="default"/>
                  <w:lang w:val="en-US" w:eastAsia="zh-CN"/>
                </w:rPr>
                <w:t xml:space="preserve">in </w:t>
              </w:r>
            </w:ins>
            <w:ins w:id="65" w:author="ZTE" w:date="2025-11-03T14:15:39Z">
              <w:r>
                <w:rPr>
                  <w:rFonts w:hint="default"/>
                  <w:lang w:val="en-US" w:eastAsia="zh-CN"/>
                </w:rPr>
                <w:t xml:space="preserve">TS </w:t>
              </w:r>
            </w:ins>
            <w:ins w:id="66" w:author="ZTE" w:date="2025-11-03T14:15:41Z">
              <w:r>
                <w:rPr>
                  <w:rFonts w:hint="default"/>
                  <w:lang w:val="en-US" w:eastAsia="zh-CN"/>
                </w:rPr>
                <w:t>33.</w:t>
              </w:r>
            </w:ins>
            <w:ins w:id="67" w:author="ZTE" w:date="2025-11-03T14:15:42Z">
              <w:r>
                <w:rPr>
                  <w:rFonts w:hint="default"/>
                  <w:lang w:val="en-US" w:eastAsia="zh-CN"/>
                </w:rPr>
                <w:t>36</w:t>
              </w:r>
            </w:ins>
            <w:ins w:id="68" w:author="ZTE" w:date="2025-11-03T14:15:43Z">
              <w:r>
                <w:rPr>
                  <w:rFonts w:hint="default"/>
                  <w:lang w:val="en-US" w:eastAsia="zh-CN"/>
                </w:rPr>
                <w:t>9</w:t>
              </w:r>
            </w:ins>
            <w:ins w:id="69" w:author="ZTE" w:date="2025-11-03T14:15:44Z">
              <w:r>
                <w:rPr>
                  <w:rFonts w:hint="default"/>
                  <w:lang w:val="en-US" w:eastAsia="zh-CN"/>
                </w:rPr>
                <w:t>[</w:t>
              </w:r>
            </w:ins>
            <w:ins w:id="70" w:author="ZTE" w:date="2025-11-03T14:15:45Z">
              <w:r>
                <w:rPr>
                  <w:rFonts w:hint="default"/>
                  <w:lang w:val="en-US" w:eastAsia="zh-CN"/>
                </w:rPr>
                <w:t>X</w:t>
              </w:r>
            </w:ins>
            <w:ins w:id="71" w:author="ZTE" w:date="2025-11-03T14:15:44Z">
              <w:r>
                <w:rPr>
                  <w:rFonts w:hint="default"/>
                  <w:lang w:val="en-US" w:eastAsia="zh-CN"/>
                </w:rPr>
                <w:t>]</w:t>
              </w:r>
            </w:ins>
          </w:p>
        </w:tc>
        <w:tc>
          <w:tcPr>
            <w:tcW w:w="1275" w:type="dxa"/>
          </w:tcPr>
          <w:p w14:paraId="7A96EB9E">
            <w:pPr>
              <w:pStyle w:val="58"/>
              <w:rPr>
                <w:ins w:id="72" w:author="ZTE" w:date="2025-11-03T14:12:19Z"/>
                <w:rFonts w:hint="default"/>
                <w:lang w:val="en-US" w:eastAsia="zh-CN"/>
              </w:rPr>
            </w:pPr>
            <w:ins w:id="73" w:author="ZTE" w:date="2025-11-03T14:15:47Z">
              <w:r>
                <w:rPr>
                  <w:rFonts w:hint="default"/>
                  <w:lang w:val="en-US" w:eastAsia="zh-CN"/>
                </w:rPr>
                <w:t>YES</w:t>
              </w:r>
            </w:ins>
          </w:p>
        </w:tc>
        <w:tc>
          <w:tcPr>
            <w:tcW w:w="1275" w:type="dxa"/>
          </w:tcPr>
          <w:p w14:paraId="499EB382">
            <w:pPr>
              <w:pStyle w:val="58"/>
              <w:rPr>
                <w:ins w:id="74" w:author="ZTE" w:date="2025-11-03T14:12:19Z"/>
                <w:rFonts w:hint="default"/>
                <w:lang w:val="en-US" w:eastAsia="zh-CN"/>
              </w:rPr>
            </w:pPr>
            <w:ins w:id="75" w:author="ZTE" w:date="2025-11-03T14:15:49Z">
              <w:r>
                <w:rPr>
                  <w:rFonts w:hint="default"/>
                  <w:lang w:val="en-US" w:eastAsia="zh-CN"/>
                </w:rPr>
                <w:t>ignore</w:t>
              </w:r>
            </w:ins>
          </w:p>
        </w:tc>
      </w:tr>
      <w:bookmarkEnd w:id="57"/>
    </w:tbl>
    <w:p w14:paraId="45AC7530">
      <w:pPr>
        <w:rPr>
          <w:rFonts w:eastAsia="等线"/>
          <w:lang w:eastAsia="zh-CN"/>
        </w:rPr>
      </w:pPr>
    </w:p>
    <w:p w14:paraId="04983636">
      <w:pPr>
        <w:pStyle w:val="4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31D77C6"/>
    <w:p w14:paraId="4C0AE639"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C1EAD5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等线" w:cs="Times New Roman"/>
          <w:sz w:val="28"/>
          <w:lang w:val="en-GB" w:eastAsia="ko-KR" w:bidi="ar-SA"/>
        </w:rPr>
      </w:pPr>
      <w:bookmarkStart w:id="58" w:name="_Toc20955356"/>
      <w:bookmarkStart w:id="59" w:name="_Toc112757094"/>
      <w:bookmarkStart w:id="60" w:name="_Toc64446549"/>
      <w:bookmarkStart w:id="61" w:name="_Toc45898077"/>
      <w:bookmarkStart w:id="62" w:name="_Toc99123758"/>
      <w:bookmarkStart w:id="63" w:name="_Toc45798688"/>
      <w:bookmarkStart w:id="64" w:name="_Toc29504393"/>
      <w:bookmarkStart w:id="65" w:name="_Toc97891553"/>
      <w:bookmarkStart w:id="66" w:name="_Toc106109447"/>
      <w:bookmarkStart w:id="67" w:name="_Toc29503809"/>
      <w:bookmarkStart w:id="68" w:name="_Toc45652556"/>
      <w:bookmarkStart w:id="69" w:name="_Toc36553430"/>
      <w:bookmarkStart w:id="70" w:name="_Toc105152643"/>
      <w:bookmarkStart w:id="71" w:name="_Toc45720808"/>
      <w:bookmarkStart w:id="72" w:name="_Toc88652509"/>
      <w:bookmarkStart w:id="73" w:name="_Toc99662564"/>
      <w:bookmarkStart w:id="74" w:name="_Toc105174449"/>
      <w:bookmarkStart w:id="75" w:name="_Toc36555157"/>
      <w:bookmarkStart w:id="76" w:name="_Toc51746284"/>
      <w:bookmarkStart w:id="77" w:name="_Toc73982419"/>
      <w:bookmarkStart w:id="78" w:name="_Toc29504977"/>
      <w:bookmarkStart w:id="79" w:name="_Toc107409905"/>
      <w:bookmarkStart w:id="80" w:name="_Toc45658988"/>
      <w:bookmarkStart w:id="81" w:name="_Toc209706914"/>
      <w:r>
        <w:rPr>
          <w:rFonts w:ascii="Arial" w:hAnsi="Arial" w:eastAsia="等线" w:cs="Times New Roman"/>
          <w:sz w:val="28"/>
          <w:lang w:val="en-GB" w:eastAsia="ko-KR" w:bidi="ar-SA"/>
        </w:rPr>
        <w:t>9.4.5</w:t>
      </w:r>
      <w:r>
        <w:rPr>
          <w:rFonts w:ascii="Arial" w:hAnsi="Arial" w:eastAsia="等线" w:cs="Times New Roman"/>
          <w:sz w:val="28"/>
          <w:lang w:val="en-GB" w:eastAsia="ko-KR" w:bidi="ar-SA"/>
        </w:rPr>
        <w:tab/>
      </w:r>
      <w:r>
        <w:rPr>
          <w:rFonts w:ascii="Arial" w:hAnsi="Arial" w:eastAsia="等线" w:cs="Times New Roman"/>
          <w:sz w:val="28"/>
          <w:lang w:val="en-GB" w:eastAsia="ko-KR" w:bidi="ar-SA"/>
        </w:rPr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C676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ASN1START</w:t>
      </w:r>
    </w:p>
    <w:p w14:paraId="3DF6AA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8DD3D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1F5AA8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Information Element Definitions</w:t>
      </w:r>
    </w:p>
    <w:p w14:paraId="073D2A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</w:t>
      </w:r>
    </w:p>
    <w:p w14:paraId="5F474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37535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27CA5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NGAP-IEs {</w:t>
      </w:r>
    </w:p>
    <w:p w14:paraId="54ED14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 w14:paraId="1C47B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ngran-Access (22) modules (3) ngap (1) version1 (1) ngap-IEs (2) }</w:t>
      </w:r>
    </w:p>
    <w:p w14:paraId="23E43A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2C1759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 w14:paraId="45CB6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2FFEE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BEGIN</w:t>
      </w:r>
    </w:p>
    <w:p w14:paraId="3810BC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8406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IMPORTS</w:t>
      </w:r>
    </w:p>
    <w:p w14:paraId="1DF9F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158589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id-AdditionalDLForwardingUPTNLInformation,</w:t>
      </w:r>
    </w:p>
    <w:p w14:paraId="07B4A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id-AdditionalULForwardingUPTNLInformation,</w:t>
      </w:r>
    </w:p>
    <w:p w14:paraId="0DCC8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id-AdditionalDLQosFlowPerTNLInformation,</w:t>
      </w:r>
    </w:p>
    <w:p w14:paraId="627EB1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id-AdditionalDLUPTNLInformationForHOList,</w:t>
      </w:r>
    </w:p>
    <w:p w14:paraId="75F844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id-AdditionalNGU-UP-TNLInformation,</w:t>
      </w:r>
    </w:p>
    <w:p w14:paraId="28CC4C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id-AdditionalRedundantDL-NGU-UP-TNLInformation,</w:t>
      </w:r>
    </w:p>
    <w:p w14:paraId="4F0A9E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id-AdditionalRedundantDLQosFlowPerTNLInformation,</w:t>
      </w:r>
    </w:p>
    <w:p w14:paraId="11039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id-AdditionalRedundantNGU-UP-TNLInformation,</w:t>
      </w:r>
    </w:p>
    <w:p w14:paraId="7C5F4B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id-AdditionalRedundantUL-NGU-UP-TNLInformation,</w:t>
      </w:r>
    </w:p>
    <w:p w14:paraId="170F4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id-AdditionalUL-NGU-UP-TNLInformation,</w:t>
      </w:r>
    </w:p>
    <w:p w14:paraId="66CD2F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z w:val="16"/>
          <w:lang w:val="en-GB" w:eastAsia="ko-KR" w:bidi="ar-SA"/>
        </w:rPr>
        <w:t>id-AIOTFIdentifier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,</w:t>
      </w:r>
    </w:p>
    <w:p w14:paraId="7CD491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id-AIoT-CorrelationIdentifier,</w:t>
      </w:r>
    </w:p>
    <w:p w14:paraId="7A0C21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id-AIoT-DeviceIdentificationRequested,</w:t>
      </w:r>
    </w:p>
    <w:p w14:paraId="4EBFF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id-AIoT-RequestedServiceAreaInformation,</w:t>
      </w:r>
    </w:p>
    <w:p w14:paraId="22F3A8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id-AIoT-InventoryAssistanceInformation,</w:t>
      </w:r>
    </w:p>
    <w:p w14:paraId="2BB905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id-AIoT-FollowonCommandIndication,</w:t>
      </w:r>
    </w:p>
    <w:p w14:paraId="0AB88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id-RAN-AIOT-Device-NGAP-ID,</w:t>
      </w:r>
    </w:p>
    <w:p w14:paraId="73B0F6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id-AIoT-CommandAssistanceInformation,</w:t>
      </w:r>
    </w:p>
    <w:p w14:paraId="5590F9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id-AIoT-NASPDU,</w:t>
      </w:r>
    </w:p>
    <w:p w14:paraId="4AF23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6" w:author="ZTE" w:date="2025-11-03T14:24:44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ins w:id="77" w:author="ZTE" w:date="2025-11-03T14:24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ab/>
        </w:r>
      </w:ins>
      <w:ins w:id="78" w:author="ZTE" w:date="2025-11-03T14:24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id-AIoT-</w:t>
        </w:r>
      </w:ins>
      <w:ins w:id="79" w:author="ZTE" w:date="2025-11-03T14:24:49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S</w:t>
        </w:r>
      </w:ins>
      <w:ins w:id="80" w:author="ZTE" w:date="2025-11-03T14:24:50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ecurity</w:t>
        </w:r>
      </w:ins>
      <w:ins w:id="81" w:author="ZTE" w:date="2025-11-03T14:24:51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P</w:t>
        </w:r>
      </w:ins>
      <w:ins w:id="82" w:author="ZTE" w:date="2025-11-03T14:24:52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arameter</w:t>
        </w:r>
      </w:ins>
      <w:ins w:id="83" w:author="ZTE" w:date="2025-11-03T14:24:44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,</w:t>
        </w:r>
      </w:ins>
    </w:p>
    <w:p w14:paraId="4C1B57E8">
      <w:pPr>
        <w:pStyle w:val="4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342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AIOTSessionReleaseRequestTransfer-ExtIEs NGAP-PROTOCOL-EXTENSION ::= {</w:t>
      </w:r>
    </w:p>
    <w:p w14:paraId="2ACD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...</w:t>
      </w:r>
    </w:p>
    <w:p w14:paraId="77446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38993B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6AB127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AIoT-Support ::= ENUMERATED {aIoT-only, aIoT-and-NRUu, ...}</w:t>
      </w:r>
    </w:p>
    <w:p w14:paraId="4355D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4" w:author="ZTE" w:date="2025-11-03T14:30:06Z"/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72AF0C69">
      <w:pPr>
        <w:pStyle w:val="70"/>
        <w:rPr>
          <w:ins w:id="85" w:author="ZTE" w:date="2025-11-03T14:30:06Z"/>
          <w:rFonts w:eastAsia="等线"/>
        </w:rPr>
      </w:pPr>
      <w:ins w:id="86" w:author="ZTE" w:date="2025-11-03T14:30:12Z">
        <w:r>
          <w:rPr>
            <w:rFonts w:ascii="Courier New" w:hAnsi="Courier New" w:eastAsia="等线" w:cs="Times New Roman"/>
            <w:snapToGrid w:val="0"/>
            <w:sz w:val="16"/>
            <w:lang w:val="en-GB" w:eastAsia="ko-KR" w:bidi="ar-SA"/>
          </w:rPr>
          <w:t>AIoT-</w:t>
        </w:r>
      </w:ins>
      <w:ins w:id="87" w:author="ZTE" w:date="2025-11-03T14:30:15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S</w:t>
        </w:r>
      </w:ins>
      <w:ins w:id="88" w:author="ZTE" w:date="2025-11-03T14:30:16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ecu</w:t>
        </w:r>
      </w:ins>
      <w:ins w:id="89" w:author="ZTE" w:date="2025-11-03T14:30:17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ri</w:t>
        </w:r>
      </w:ins>
      <w:ins w:id="90" w:author="ZTE" w:date="2025-11-03T14:30:18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tyP</w:t>
        </w:r>
      </w:ins>
      <w:ins w:id="91" w:author="ZTE" w:date="2025-11-03T14:30:19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aram</w:t>
        </w:r>
      </w:ins>
      <w:ins w:id="92" w:author="ZTE" w:date="2025-11-03T14:30:20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e</w:t>
        </w:r>
      </w:ins>
      <w:ins w:id="93" w:author="ZTE" w:date="2025-11-03T14:30:21Z">
        <w:r>
          <w:rPr>
            <w:rFonts w:hint="default" w:ascii="Courier New" w:hAnsi="Courier New" w:eastAsia="等线" w:cs="Times New Roman"/>
            <w:snapToGrid w:val="0"/>
            <w:sz w:val="16"/>
            <w:lang w:val="en-US" w:eastAsia="ko-KR" w:bidi="ar-SA"/>
          </w:rPr>
          <w:t>ter</w:t>
        </w:r>
      </w:ins>
      <w:ins w:id="94" w:author="ZTE" w:date="2025-11-03T14:30:06Z">
        <w:r>
          <w:rPr>
            <w:rFonts w:eastAsia="等线"/>
          </w:rPr>
          <w:t xml:space="preserve"> ::= OCTET STRING</w:t>
        </w:r>
      </w:ins>
    </w:p>
    <w:p w14:paraId="5F385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</w:p>
    <w:p w14:paraId="507B0F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AllocationAndRetentionPriority ::= SEQUENCE {</w:t>
      </w:r>
    </w:p>
    <w:p w14:paraId="5E8391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priorityLevelARP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PriorityLevelARP,</w:t>
      </w:r>
    </w:p>
    <w:p w14:paraId="719D1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pre-emptionCapability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Pre-emptionCapability,</w:t>
      </w:r>
    </w:p>
    <w:p w14:paraId="3AD609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pre-emptionVulnerability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Pre-emptionVulnerability,</w:t>
      </w:r>
    </w:p>
    <w:p w14:paraId="5AAF9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iE-Extensions</w:t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ProtocolExtensionContainer { {AllocationAndRetentionPriority-ExtIEs} } OPTIONAL,</w:t>
      </w:r>
    </w:p>
    <w:p w14:paraId="7B103A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...</w:t>
      </w:r>
    </w:p>
    <w:p w14:paraId="06C50E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}</w:t>
      </w:r>
    </w:p>
    <w:p w14:paraId="5DE2ACEA">
      <w:pPr>
        <w:pStyle w:val="40"/>
        <w:jc w:val="center"/>
        <w:rPr>
          <w:snapToGrid w:val="0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5C1070A9">
      <w:pPr>
        <w:pStyle w:val="70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 xml:space="preserve"> ::= SEQUENCE {</w:t>
      </w:r>
    </w:p>
    <w:p w14:paraId="7DBEF38F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</w:t>
      </w:r>
      <w:r>
        <w:rPr>
          <w:rFonts w:eastAsia="Malgun Gothic"/>
          <w:snapToGrid w:val="0"/>
        </w:rPr>
        <w:t xml:space="preserve"> InventoryRequestTransfer</w:t>
      </w:r>
      <w:r>
        <w:rPr>
          <w:snapToGrid w:val="0"/>
        </w:rPr>
        <w:t>IEs} },</w:t>
      </w:r>
    </w:p>
    <w:p w14:paraId="2192B1EF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3C0D067">
      <w:pPr>
        <w:pStyle w:val="70"/>
        <w:rPr>
          <w:snapToGrid w:val="0"/>
        </w:rPr>
      </w:pPr>
      <w:r>
        <w:rPr>
          <w:snapToGrid w:val="0"/>
        </w:rPr>
        <w:t>}</w:t>
      </w:r>
    </w:p>
    <w:p w14:paraId="6707CA32">
      <w:pPr>
        <w:pStyle w:val="70"/>
        <w:rPr>
          <w:snapToGrid w:val="0"/>
        </w:rPr>
      </w:pPr>
    </w:p>
    <w:p w14:paraId="30E4C4A5">
      <w:pPr>
        <w:pStyle w:val="70"/>
        <w:rPr>
          <w:snapToGrid w:val="0"/>
        </w:rPr>
      </w:pPr>
      <w:r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5358B7AC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D8B1123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B1D226A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7BE06EA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01C00A4">
      <w:pPr>
        <w:pStyle w:val="7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95" w:author="ZTE" w:date="2025-11-03T14:27:33Z">
        <w:r>
          <w:rPr>
            <w:rFonts w:hint="default"/>
            <w:snapToGrid w:val="0"/>
            <w:lang w:val="en-US"/>
          </w:rPr>
          <w:t>|</w:t>
        </w:r>
      </w:ins>
    </w:p>
    <w:p w14:paraId="34315A9D">
      <w:pPr>
        <w:pStyle w:val="70"/>
        <w:rPr>
          <w:ins w:id="96" w:author="ZTE" w:date="2025-11-03T14:27:24Z"/>
          <w:snapToGrid w:val="0"/>
        </w:rPr>
      </w:pPr>
      <w:r>
        <w:rPr>
          <w:rFonts w:eastAsia="Malgun Gothic"/>
          <w:snapToGrid w:val="0"/>
        </w:rPr>
        <w:tab/>
      </w:r>
      <w:ins w:id="97" w:author="ZTE" w:date="2025-11-03T14:27:24Z">
        <w:r>
          <w:rPr>
            <w:snapToGrid w:val="0"/>
          </w:rPr>
          <w:t>{ ID id-AIoT-</w:t>
        </w:r>
      </w:ins>
      <w:ins w:id="98" w:author="ZTE" w:date="2025-11-03T14:27:44Z">
        <w:r>
          <w:rPr>
            <w:rFonts w:hint="default"/>
            <w:snapToGrid w:val="0"/>
            <w:lang w:val="en-US"/>
          </w:rPr>
          <w:t>S</w:t>
        </w:r>
      </w:ins>
      <w:ins w:id="99" w:author="ZTE" w:date="2025-11-03T14:27:45Z">
        <w:r>
          <w:rPr>
            <w:rFonts w:hint="default"/>
            <w:snapToGrid w:val="0"/>
            <w:lang w:val="en-US"/>
          </w:rPr>
          <w:t>ecurity</w:t>
        </w:r>
      </w:ins>
      <w:ins w:id="100" w:author="ZTE" w:date="2025-11-03T14:27:46Z">
        <w:r>
          <w:rPr>
            <w:rFonts w:hint="default"/>
            <w:snapToGrid w:val="0"/>
            <w:lang w:val="en-US"/>
          </w:rPr>
          <w:t>Pa</w:t>
        </w:r>
      </w:ins>
      <w:ins w:id="101" w:author="ZTE" w:date="2025-11-03T14:27:47Z">
        <w:r>
          <w:rPr>
            <w:rFonts w:hint="default"/>
            <w:snapToGrid w:val="0"/>
            <w:lang w:val="en-US"/>
          </w:rPr>
          <w:t>rameter</w:t>
        </w:r>
      </w:ins>
      <w:ins w:id="102" w:author="ZTE" w:date="2025-11-03T14:27:24Z">
        <w:r>
          <w:rPr>
            <w:snapToGrid w:val="0"/>
          </w:rPr>
          <w:tab/>
        </w:r>
      </w:ins>
      <w:ins w:id="103" w:author="ZTE" w:date="2025-11-03T14:27:24Z">
        <w:r>
          <w:rPr>
            <w:snapToGrid w:val="0"/>
          </w:rPr>
          <w:tab/>
        </w:r>
      </w:ins>
      <w:ins w:id="104" w:author="ZTE" w:date="2025-11-03T14:27:24Z">
        <w:r>
          <w:rPr>
            <w:snapToGrid w:val="0"/>
          </w:rPr>
          <w:tab/>
        </w:r>
      </w:ins>
      <w:ins w:id="105" w:author="ZTE" w:date="2025-11-03T14:27:54Z">
        <w:r>
          <w:rPr>
            <w:rFonts w:hint="default"/>
            <w:snapToGrid w:val="0"/>
            <w:lang w:val="en-US"/>
          </w:rPr>
          <w:tab/>
        </w:r>
      </w:ins>
      <w:ins w:id="106" w:author="ZTE" w:date="2025-11-03T14:27:54Z">
        <w:r>
          <w:rPr>
            <w:rFonts w:hint="default"/>
            <w:snapToGrid w:val="0"/>
            <w:lang w:val="en-US"/>
          </w:rPr>
          <w:tab/>
        </w:r>
      </w:ins>
      <w:ins w:id="107" w:author="ZTE" w:date="2025-11-03T14:27:24Z">
        <w:r>
          <w:rPr>
            <w:snapToGrid w:val="0"/>
          </w:rPr>
          <w:t>CRITICALITY reject</w:t>
        </w:r>
      </w:ins>
      <w:ins w:id="108" w:author="ZTE" w:date="2025-11-03T14:27:24Z">
        <w:r>
          <w:rPr>
            <w:snapToGrid w:val="0"/>
          </w:rPr>
          <w:tab/>
        </w:r>
      </w:ins>
      <w:ins w:id="109" w:author="ZTE" w:date="2025-11-03T14:27:24Z">
        <w:r>
          <w:rPr>
            <w:snapToGrid w:val="0"/>
          </w:rPr>
          <w:t>TYPE AIoT-</w:t>
        </w:r>
      </w:ins>
      <w:ins w:id="110" w:author="ZTE" w:date="2025-11-03T14:27:51Z">
        <w:r>
          <w:rPr>
            <w:rFonts w:hint="default"/>
            <w:snapToGrid w:val="0"/>
            <w:lang w:val="en-US"/>
          </w:rPr>
          <w:t>SecurityParameter</w:t>
        </w:r>
      </w:ins>
      <w:ins w:id="111" w:author="ZTE" w:date="2025-11-03T14:27:24Z">
        <w:r>
          <w:rPr>
            <w:snapToGrid w:val="0"/>
          </w:rPr>
          <w:tab/>
        </w:r>
      </w:ins>
      <w:ins w:id="112" w:author="ZTE" w:date="2025-11-03T14:27:24Z">
        <w:r>
          <w:rPr>
            <w:snapToGrid w:val="0"/>
          </w:rPr>
          <w:tab/>
        </w:r>
      </w:ins>
      <w:ins w:id="113" w:author="ZTE" w:date="2025-11-03T14:27:24Z">
        <w:r>
          <w:rPr>
            <w:snapToGrid w:val="0"/>
          </w:rPr>
          <w:tab/>
        </w:r>
      </w:ins>
      <w:ins w:id="114" w:author="ZTE" w:date="2025-11-03T14:27:24Z">
        <w:r>
          <w:rPr>
            <w:snapToGrid w:val="0"/>
          </w:rPr>
          <w:tab/>
        </w:r>
      </w:ins>
      <w:ins w:id="115" w:author="ZTE" w:date="2025-11-03T14:27:24Z">
        <w:r>
          <w:rPr>
            <w:snapToGrid w:val="0"/>
          </w:rPr>
          <w:tab/>
        </w:r>
      </w:ins>
      <w:ins w:id="116" w:author="ZTE" w:date="2025-11-03T14:27:57Z">
        <w:r>
          <w:rPr>
            <w:rFonts w:hint="default"/>
            <w:snapToGrid w:val="0"/>
            <w:lang w:val="en-US"/>
          </w:rPr>
          <w:tab/>
        </w:r>
      </w:ins>
      <w:ins w:id="117" w:author="ZTE" w:date="2025-11-03T14:27:58Z">
        <w:r>
          <w:rPr>
            <w:rFonts w:hint="default"/>
            <w:snapToGrid w:val="0"/>
            <w:lang w:val="en-US"/>
          </w:rPr>
          <w:tab/>
        </w:r>
      </w:ins>
      <w:ins w:id="118" w:author="ZTE" w:date="2025-11-03T14:27:58Z">
        <w:r>
          <w:rPr>
            <w:rFonts w:hint="default"/>
            <w:snapToGrid w:val="0"/>
            <w:lang w:val="en-US"/>
          </w:rPr>
          <w:tab/>
        </w:r>
      </w:ins>
      <w:ins w:id="119" w:author="ZTE" w:date="2025-11-03T14:27:24Z">
        <w:r>
          <w:rPr>
            <w:snapToGrid w:val="0"/>
          </w:rPr>
          <w:t>PRESENCE</w:t>
        </w:r>
      </w:ins>
      <w:ins w:id="120" w:author="ZTE" w:date="2025-11-03T14:27:24Z">
        <w:r>
          <w:rPr>
            <w:snapToGrid w:val="0"/>
          </w:rPr>
          <w:tab/>
        </w:r>
      </w:ins>
      <w:ins w:id="121" w:author="ZTE" w:date="2025-11-03T14:27:24Z">
        <w:r>
          <w:rPr>
            <w:snapToGrid w:val="0"/>
          </w:rPr>
          <w:t>optional</w:t>
        </w:r>
      </w:ins>
      <w:ins w:id="122" w:author="ZTE" w:date="2025-11-03T14:27:24Z">
        <w:r>
          <w:rPr>
            <w:snapToGrid w:val="0"/>
          </w:rPr>
          <w:tab/>
        </w:r>
      </w:ins>
      <w:ins w:id="123" w:author="ZTE" w:date="2025-11-03T14:27:24Z">
        <w:r>
          <w:rPr>
            <w:snapToGrid w:val="0"/>
          </w:rPr>
          <w:tab/>
        </w:r>
      </w:ins>
      <w:ins w:id="124" w:author="ZTE" w:date="2025-11-03T14:27:24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7D519846">
      <w:pPr>
        <w:pStyle w:val="70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...</w:t>
      </w:r>
    </w:p>
    <w:p w14:paraId="3E4BA9A5">
      <w:pPr>
        <w:pStyle w:val="70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77B7EE4A">
      <w:pPr>
        <w:pStyle w:val="70"/>
        <w:rPr>
          <w:snapToGrid w:val="0"/>
        </w:rPr>
      </w:pPr>
    </w:p>
    <w:p w14:paraId="07AF88EB">
      <w:pPr>
        <w:pStyle w:val="4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387DC49E">
      <w:pPr>
        <w:pStyle w:val="4"/>
      </w:pPr>
      <w:bookmarkStart w:id="82" w:name="_Toc36553432"/>
      <w:bookmarkStart w:id="83" w:name="_Toc45652558"/>
      <w:bookmarkStart w:id="84" w:name="_Toc29504979"/>
      <w:bookmarkStart w:id="85" w:name="_Toc45720810"/>
      <w:bookmarkStart w:id="86" w:name="_Toc45898079"/>
      <w:bookmarkStart w:id="87" w:name="_Toc36555159"/>
      <w:bookmarkStart w:id="88" w:name="_Toc29503811"/>
      <w:bookmarkStart w:id="89" w:name="_Toc45658990"/>
      <w:bookmarkStart w:id="90" w:name="_Toc29504395"/>
      <w:bookmarkStart w:id="91" w:name="_Toc51746286"/>
      <w:bookmarkStart w:id="92" w:name="_Toc106109449"/>
      <w:bookmarkStart w:id="93" w:name="_Toc73982421"/>
      <w:bookmarkStart w:id="94" w:name="_Toc45798690"/>
      <w:bookmarkStart w:id="95" w:name="_Toc105152645"/>
      <w:bookmarkStart w:id="96" w:name="_Toc88652511"/>
      <w:bookmarkStart w:id="97" w:name="_Toc99662566"/>
      <w:bookmarkStart w:id="98" w:name="_Toc20955358"/>
      <w:bookmarkStart w:id="99" w:name="_Toc99123760"/>
      <w:bookmarkStart w:id="100" w:name="_Toc112757096"/>
      <w:bookmarkStart w:id="101" w:name="_Toc97891555"/>
      <w:bookmarkStart w:id="102" w:name="_Toc64446551"/>
      <w:bookmarkStart w:id="103" w:name="_Toc192695745"/>
      <w:bookmarkStart w:id="104" w:name="_Toc107409907"/>
      <w:bookmarkStart w:id="105" w:name="_Toc105174451"/>
      <w:r>
        <w:t>9.4.7</w:t>
      </w:r>
      <w:r>
        <w:tab/>
      </w:r>
      <w:r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BECC4D4">
      <w:pPr>
        <w:pStyle w:val="70"/>
        <w:rPr>
          <w:snapToGrid w:val="0"/>
        </w:rPr>
      </w:pPr>
      <w:r>
        <w:rPr>
          <w:snapToGrid w:val="0"/>
        </w:rPr>
        <w:t>-- ASN1START</w:t>
      </w:r>
    </w:p>
    <w:p w14:paraId="5547D447"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A78AC6">
      <w:pPr>
        <w:pStyle w:val="70"/>
        <w:rPr>
          <w:snapToGrid w:val="0"/>
        </w:rPr>
      </w:pPr>
      <w:r>
        <w:rPr>
          <w:snapToGrid w:val="0"/>
        </w:rPr>
        <w:t>--</w:t>
      </w:r>
    </w:p>
    <w:p w14:paraId="1983A5C0">
      <w:pPr>
        <w:pStyle w:val="70"/>
        <w:rPr>
          <w:snapToGrid w:val="0"/>
        </w:rPr>
      </w:pPr>
      <w:r>
        <w:rPr>
          <w:snapToGrid w:val="0"/>
        </w:rPr>
        <w:t>-- Constant definitions</w:t>
      </w:r>
    </w:p>
    <w:p w14:paraId="6A7A65BA">
      <w:pPr>
        <w:pStyle w:val="70"/>
        <w:rPr>
          <w:snapToGrid w:val="0"/>
        </w:rPr>
      </w:pPr>
      <w:r>
        <w:rPr>
          <w:snapToGrid w:val="0"/>
        </w:rPr>
        <w:t>--</w:t>
      </w:r>
    </w:p>
    <w:p w14:paraId="749D8C80">
      <w:pPr>
        <w:pStyle w:val="70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23F4F9">
      <w:pPr>
        <w:pStyle w:val="70"/>
        <w:rPr>
          <w:snapToGrid w:val="0"/>
        </w:rPr>
      </w:pPr>
    </w:p>
    <w:p w14:paraId="0D79D2A5">
      <w:pPr>
        <w:pStyle w:val="70"/>
        <w:rPr>
          <w:snapToGrid w:val="0"/>
        </w:rPr>
      </w:pPr>
      <w:r>
        <w:rPr>
          <w:snapToGrid w:val="0"/>
        </w:rPr>
        <w:t xml:space="preserve">NGAP-Constants { </w:t>
      </w:r>
    </w:p>
    <w:p w14:paraId="03BA4A37"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48A829F">
      <w:pPr>
        <w:pStyle w:val="70"/>
      </w:pPr>
      <w:r>
        <w:tab/>
      </w:r>
      <w:r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486</w:t>
      </w:r>
    </w:p>
    <w:p w14:paraId="40C1EBCC">
      <w:pPr>
        <w:pStyle w:val="70"/>
      </w:pPr>
      <w:r>
        <w:tab/>
      </w:r>
      <w:r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487</w:t>
      </w:r>
    </w:p>
    <w:p w14:paraId="6A7FC95F">
      <w:pPr>
        <w:pStyle w:val="70"/>
      </w:pPr>
      <w:r>
        <w:tab/>
      </w:r>
      <w:r>
        <w:t>id-DLPDUSetInformationMarkingSupportIndication</w:t>
      </w:r>
      <w:r>
        <w:tab/>
      </w:r>
      <w:r>
        <w:tab/>
      </w:r>
      <w:r>
        <w:tab/>
      </w:r>
      <w:r>
        <w:t>ProtocolIE-ID ::= 488</w:t>
      </w:r>
    </w:p>
    <w:p w14:paraId="435D40AA">
      <w:pPr>
        <w:pStyle w:val="70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>ProtocolIE-ID ::= 489</w:t>
      </w:r>
    </w:p>
    <w:p w14:paraId="6B869CF6">
      <w:pPr>
        <w:pStyle w:val="70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26407617">
      <w:pPr>
        <w:pStyle w:val="70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491</w:t>
      </w:r>
    </w:p>
    <w:p w14:paraId="11FF196A">
      <w:pPr>
        <w:pStyle w:val="70"/>
        <w:rPr>
          <w:snapToGrid w:val="0"/>
        </w:rPr>
      </w:pPr>
      <w:r>
        <w:tab/>
      </w:r>
      <w:r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492</w:t>
      </w:r>
    </w:p>
    <w:p w14:paraId="2ED4F6D9">
      <w:pPr>
        <w:pStyle w:val="70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493</w:t>
      </w:r>
    </w:p>
    <w:p w14:paraId="34CAF409">
      <w:pPr>
        <w:pStyle w:val="70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494</w:t>
      </w:r>
    </w:p>
    <w:p w14:paraId="72D357B6">
      <w:pPr>
        <w:pStyle w:val="70"/>
        <w:rPr>
          <w:ins w:id="125" w:author="ZTE" w:date="2025-11-03T14:31:54Z"/>
          <w:rFonts w:hint="default" w:eastAsia="Malgun Gothic"/>
          <w:lang w:val="en-US"/>
        </w:rPr>
      </w:pPr>
      <w:ins w:id="126" w:author="ZTE" w:date="2025-11-03T14:31:54Z">
        <w:r>
          <w:rPr>
            <w:snapToGrid w:val="0"/>
          </w:rPr>
          <w:tab/>
        </w:r>
      </w:ins>
      <w:ins w:id="127" w:author="ZTE" w:date="2025-11-03T14:31:54Z">
        <w:r>
          <w:rPr>
            <w:snapToGrid w:val="0"/>
          </w:rPr>
          <w:t>id-</w:t>
        </w:r>
      </w:ins>
      <w:ins w:id="128" w:author="ZTE" w:date="2025-11-03T14:32:05Z">
        <w:r>
          <w:rPr>
            <w:rFonts w:hint="default"/>
            <w:snapToGrid w:val="0"/>
            <w:lang w:val="en-US"/>
          </w:rPr>
          <w:t>AI</w:t>
        </w:r>
      </w:ins>
      <w:ins w:id="129" w:author="ZTE" w:date="2025-11-03T14:32:07Z">
        <w:r>
          <w:rPr>
            <w:rFonts w:hint="default"/>
            <w:snapToGrid w:val="0"/>
            <w:lang w:val="en-US"/>
          </w:rPr>
          <w:t>oT</w:t>
        </w:r>
      </w:ins>
      <w:ins w:id="130" w:author="ZTE" w:date="2025-11-03T14:32:08Z">
        <w:r>
          <w:rPr>
            <w:rFonts w:hint="default"/>
            <w:snapToGrid w:val="0"/>
            <w:lang w:val="en-US"/>
          </w:rPr>
          <w:t>-</w:t>
        </w:r>
      </w:ins>
      <w:ins w:id="131" w:author="ZTE" w:date="2025-11-03T14:32:09Z">
        <w:r>
          <w:rPr>
            <w:rFonts w:hint="default"/>
            <w:snapToGrid w:val="0"/>
            <w:lang w:val="en-US"/>
          </w:rPr>
          <w:t>Secur</w:t>
        </w:r>
      </w:ins>
      <w:ins w:id="132" w:author="ZTE" w:date="2025-11-03T14:32:10Z">
        <w:r>
          <w:rPr>
            <w:rFonts w:hint="default"/>
            <w:snapToGrid w:val="0"/>
            <w:lang w:val="en-US"/>
          </w:rPr>
          <w:t>ity</w:t>
        </w:r>
      </w:ins>
      <w:ins w:id="133" w:author="ZTE" w:date="2025-11-03T14:32:11Z">
        <w:r>
          <w:rPr>
            <w:rFonts w:hint="default"/>
            <w:snapToGrid w:val="0"/>
            <w:lang w:val="en-US"/>
          </w:rPr>
          <w:t>Para</w:t>
        </w:r>
      </w:ins>
      <w:ins w:id="134" w:author="ZTE" w:date="2025-11-03T14:32:12Z">
        <w:r>
          <w:rPr>
            <w:rFonts w:hint="default"/>
            <w:snapToGrid w:val="0"/>
            <w:lang w:val="en-US"/>
          </w:rPr>
          <w:t>meter</w:t>
        </w:r>
      </w:ins>
      <w:ins w:id="135" w:author="ZTE" w:date="2025-11-03T14:31:54Z">
        <w:r>
          <w:rPr>
            <w:snapToGrid w:val="0"/>
          </w:rPr>
          <w:tab/>
        </w:r>
      </w:ins>
      <w:ins w:id="136" w:author="ZTE" w:date="2025-11-03T14:32:14Z">
        <w:r>
          <w:rPr>
            <w:rFonts w:hint="default"/>
            <w:snapToGrid w:val="0"/>
            <w:lang w:val="en-US"/>
          </w:rPr>
          <w:tab/>
        </w:r>
      </w:ins>
      <w:ins w:id="137" w:author="ZTE" w:date="2025-11-03T14:32:14Z">
        <w:r>
          <w:rPr>
            <w:rFonts w:hint="default"/>
            <w:snapToGrid w:val="0"/>
            <w:lang w:val="en-US"/>
          </w:rPr>
          <w:tab/>
        </w:r>
      </w:ins>
      <w:ins w:id="138" w:author="ZTE" w:date="2025-11-03T14:32:14Z">
        <w:r>
          <w:rPr>
            <w:rFonts w:hint="default"/>
            <w:snapToGrid w:val="0"/>
            <w:lang w:val="en-US"/>
          </w:rPr>
          <w:tab/>
        </w:r>
      </w:ins>
      <w:ins w:id="139" w:author="ZTE" w:date="2025-11-03T14:32:14Z">
        <w:r>
          <w:rPr>
            <w:rFonts w:hint="default"/>
            <w:snapToGrid w:val="0"/>
            <w:lang w:val="en-US"/>
          </w:rPr>
          <w:tab/>
        </w:r>
      </w:ins>
      <w:ins w:id="140" w:author="ZTE" w:date="2025-11-03T14:32:15Z">
        <w:r>
          <w:rPr>
            <w:rFonts w:hint="default"/>
            <w:snapToGrid w:val="0"/>
            <w:lang w:val="en-US"/>
          </w:rPr>
          <w:tab/>
        </w:r>
      </w:ins>
      <w:ins w:id="141" w:author="ZTE" w:date="2025-11-03T14:31:54Z">
        <w:r>
          <w:rPr>
            <w:snapToGrid w:val="0"/>
          </w:rPr>
          <w:tab/>
        </w:r>
      </w:ins>
      <w:ins w:id="142" w:author="ZTE" w:date="2025-11-03T14:31:54Z">
        <w:r>
          <w:rPr>
            <w:snapToGrid w:val="0"/>
          </w:rPr>
          <w:tab/>
        </w:r>
      </w:ins>
      <w:ins w:id="143" w:author="ZTE" w:date="2025-11-03T14:31:54Z">
        <w:r>
          <w:rPr>
            <w:rFonts w:eastAsia="Times New Roman"/>
          </w:rPr>
          <w:t xml:space="preserve">ProtocolIE-ID ::= </w:t>
        </w:r>
      </w:ins>
      <w:ins w:id="144" w:author="ZTE" w:date="2025-11-03T14:31:59Z">
        <w:r>
          <w:rPr>
            <w:rFonts w:hint="default" w:eastAsia="Malgun Gothic"/>
            <w:lang w:val="en-US"/>
          </w:rPr>
          <w:t>x</w:t>
        </w:r>
      </w:ins>
      <w:ins w:id="145" w:author="ZTE" w:date="2025-11-03T14:32:00Z">
        <w:r>
          <w:rPr>
            <w:rFonts w:hint="default" w:eastAsia="Malgun Gothic"/>
            <w:lang w:val="en-US"/>
          </w:rPr>
          <w:t>xx</w:t>
        </w:r>
      </w:ins>
    </w:p>
    <w:p w14:paraId="6B8C1211">
      <w:pPr>
        <w:pStyle w:val="70"/>
        <w:rPr>
          <w:snapToGrid w:val="0"/>
          <w:lang w:eastAsia="ja-JP"/>
        </w:rPr>
      </w:pPr>
    </w:p>
    <w:p w14:paraId="6D6F60F7">
      <w:pPr>
        <w:pStyle w:val="70"/>
        <w:rPr>
          <w:snapToGrid w:val="0"/>
        </w:rPr>
      </w:pPr>
    </w:p>
    <w:p w14:paraId="6B96F0A3">
      <w:pPr>
        <w:pStyle w:val="70"/>
        <w:rPr>
          <w:rFonts w:eastAsia="宋体"/>
          <w:snapToGrid w:val="0"/>
        </w:rPr>
      </w:pPr>
    </w:p>
    <w:p w14:paraId="0A104989">
      <w:pPr>
        <w:pStyle w:val="70"/>
        <w:rPr>
          <w:snapToGrid w:val="0"/>
        </w:rPr>
      </w:pPr>
    </w:p>
    <w:p w14:paraId="2DE1CC89">
      <w:pPr>
        <w:pStyle w:val="70"/>
        <w:rPr>
          <w:snapToGrid w:val="0"/>
        </w:rPr>
      </w:pPr>
    </w:p>
    <w:p w14:paraId="4A706D59">
      <w:pPr>
        <w:pStyle w:val="70"/>
        <w:rPr>
          <w:snapToGrid w:val="0"/>
        </w:rPr>
      </w:pPr>
      <w:r>
        <w:rPr>
          <w:snapToGrid w:val="0"/>
        </w:rPr>
        <w:t>END</w:t>
      </w:r>
    </w:p>
    <w:p w14:paraId="561FD768">
      <w:pPr>
        <w:pStyle w:val="70"/>
        <w:rPr>
          <w:snapToGrid w:val="0"/>
        </w:rPr>
      </w:pPr>
      <w:r>
        <w:rPr>
          <w:snapToGrid w:val="0"/>
        </w:rPr>
        <w:t>-- ASN1STOP</w:t>
      </w:r>
    </w:p>
    <w:p w14:paraId="19B56143"/>
    <w:p w14:paraId="352AAB41">
      <w:pPr>
        <w:pStyle w:val="40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7D05991"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D15F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4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E2797E"/>
    <w:rsid w:val="06CF19BA"/>
    <w:rsid w:val="0B250B22"/>
    <w:rsid w:val="0DA9050C"/>
    <w:rsid w:val="0E5B241B"/>
    <w:rsid w:val="11C36747"/>
    <w:rsid w:val="17903EE5"/>
    <w:rsid w:val="18272B86"/>
    <w:rsid w:val="1A191577"/>
    <w:rsid w:val="1B124F89"/>
    <w:rsid w:val="1B8D0519"/>
    <w:rsid w:val="1C177904"/>
    <w:rsid w:val="1CD42698"/>
    <w:rsid w:val="1EB333D3"/>
    <w:rsid w:val="1F5F189F"/>
    <w:rsid w:val="2B707C9A"/>
    <w:rsid w:val="2D812D50"/>
    <w:rsid w:val="30571C09"/>
    <w:rsid w:val="31772FC8"/>
    <w:rsid w:val="36330D55"/>
    <w:rsid w:val="3F0A7128"/>
    <w:rsid w:val="404C551E"/>
    <w:rsid w:val="45CD73A0"/>
    <w:rsid w:val="478A5BA4"/>
    <w:rsid w:val="4C066C37"/>
    <w:rsid w:val="4D45583A"/>
    <w:rsid w:val="4EBE0305"/>
    <w:rsid w:val="4F4D5CF8"/>
    <w:rsid w:val="515B3458"/>
    <w:rsid w:val="55807755"/>
    <w:rsid w:val="55ED72EB"/>
    <w:rsid w:val="597F1320"/>
    <w:rsid w:val="5A0A107B"/>
    <w:rsid w:val="638E1826"/>
    <w:rsid w:val="653F3F71"/>
    <w:rsid w:val="65626698"/>
    <w:rsid w:val="66C00C96"/>
    <w:rsid w:val="6D6C5521"/>
    <w:rsid w:val="720F6248"/>
    <w:rsid w:val="764D0131"/>
    <w:rsid w:val="7BB46DCF"/>
    <w:rsid w:val="7C19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link w:val="131"/>
    <w:qFormat/>
    <w:uiPriority w:val="0"/>
    <w:pPr>
      <w:outlineLvl w:val="6"/>
    </w:pPr>
  </w:style>
  <w:style w:type="paragraph" w:styleId="10">
    <w:name w:val="heading 8"/>
    <w:basedOn w:val="2"/>
    <w:next w:val="1"/>
    <w:link w:val="10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2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link w:val="111"/>
    <w:qFormat/>
    <w:uiPriority w:val="99"/>
    <w:rPr>
      <w:rFonts w:ascii="Courier New" w:hAnsi="Courier New" w:eastAsia="MS Mincho"/>
      <w:lang w:val="nb-NO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3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2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basedOn w:val="46"/>
    <w:semiHidden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批注框文本 Char"/>
    <w:basedOn w:val="46"/>
    <w:link w:val="33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1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107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97"/>
    <w:qFormat/>
    <w:uiPriority w:val="0"/>
    <w:rPr>
      <w:color w:val="FF0000"/>
    </w:rPr>
  </w:style>
  <w:style w:type="paragraph" w:customStyle="1" w:styleId="81">
    <w:name w:val="B1"/>
    <w:basedOn w:val="14"/>
    <w:link w:val="98"/>
    <w:qFormat/>
    <w:uiPriority w:val="0"/>
  </w:style>
  <w:style w:type="paragraph" w:customStyle="1" w:styleId="82">
    <w:name w:val="B2"/>
    <w:basedOn w:val="13"/>
    <w:link w:val="108"/>
    <w:qFormat/>
    <w:uiPriority w:val="0"/>
  </w:style>
  <w:style w:type="paragraph" w:customStyle="1" w:styleId="83">
    <w:name w:val="B3"/>
    <w:basedOn w:val="12"/>
    <w:link w:val="125"/>
    <w:qFormat/>
    <w:uiPriority w:val="0"/>
  </w:style>
  <w:style w:type="paragraph" w:customStyle="1" w:styleId="84">
    <w:name w:val="B4"/>
    <w:basedOn w:val="38"/>
    <w:link w:val="126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4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5">
    <w:name w:val="NO Char"/>
    <w:link w:val="62"/>
    <w:qFormat/>
    <w:uiPriority w:val="0"/>
    <w:rPr>
      <w:rFonts w:ascii="Times New Roman" w:hAnsi="Times New Roman"/>
      <w:lang w:val="en-GB" w:eastAsia="en-US"/>
    </w:rPr>
  </w:style>
  <w:style w:type="paragraph" w:styleId="96">
    <w:name w:val="No Spacing"/>
    <w:basedOn w:val="1"/>
    <w:qFormat/>
    <w:uiPriority w:val="99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97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10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02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标题 1 Char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6">
    <w:name w:val="标题 8 Char"/>
    <w:link w:val="10"/>
    <w:uiPriority w:val="0"/>
    <w:rPr>
      <w:rFonts w:ascii="Arial" w:hAnsi="Arial"/>
      <w:sz w:val="36"/>
      <w:lang w:val="en-GB" w:eastAsia="en-US"/>
    </w:rPr>
  </w:style>
  <w:style w:type="character" w:customStyle="1" w:styleId="107">
    <w:name w:val="TF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8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1">
    <w:name w:val="纯文本 Char"/>
    <w:basedOn w:val="46"/>
    <w:link w:val="30"/>
    <w:uiPriority w:val="99"/>
    <w:rPr>
      <w:rFonts w:ascii="Courier New" w:hAnsi="Courier New" w:eastAsia="MS Mincho"/>
      <w:lang w:val="nb-NO" w:eastAsia="zh-CN"/>
    </w:rPr>
  </w:style>
  <w:style w:type="paragraph" w:customStyle="1" w:styleId="112">
    <w:name w:val="TAJ"/>
    <w:basedOn w:val="61"/>
    <w:qFormat/>
    <w:uiPriority w:val="0"/>
    <w:rPr>
      <w:rFonts w:eastAsia="MS Mincho"/>
      <w:lang w:eastAsia="zh-CN"/>
    </w:rPr>
  </w:style>
  <w:style w:type="paragraph" w:customStyle="1" w:styleId="113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4">
    <w:name w:val="Zchn Zchn"/>
    <w:semiHidden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5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6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Balloon Text2"/>
    <w:basedOn w:val="1"/>
    <w:semiHidden/>
    <w:uiPriority w:val="0"/>
    <w:rPr>
      <w:rFonts w:ascii="Arial" w:hAnsi="Arial" w:eastAsia="MS Gothic"/>
      <w:sz w:val="18"/>
      <w:szCs w:val="18"/>
    </w:rPr>
  </w:style>
  <w:style w:type="paragraph" w:customStyle="1" w:styleId="12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ar Car"/>
    <w:semiHidden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2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2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9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0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31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32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4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5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6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7">
    <w:name w:val="ui-provider"/>
    <w:basedOn w:val="46"/>
    <w:qFormat/>
    <w:uiPriority w:val="0"/>
  </w:style>
  <w:style w:type="character" w:customStyle="1" w:styleId="138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3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40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141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142">
    <w:name w:val="Agreement"/>
    <w:basedOn w:val="1"/>
    <w:next w:val="1"/>
    <w:qFormat/>
    <w:uiPriority w:val="99"/>
    <w:pPr>
      <w:numPr>
        <w:ilvl w:val="0"/>
        <w:numId w:val="2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Review-comment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color w:val="C00000"/>
      <w:sz w:val="18"/>
      <w:szCs w:val="24"/>
      <w:lang w:eastAsia="en-GB"/>
    </w:rPr>
  </w:style>
  <w:style w:type="paragraph" w:customStyle="1" w:styleId="144">
    <w:name w:val="LSHeader"/>
    <w:qFormat/>
    <w:uiPriority w:val="0"/>
    <w:pPr>
      <w:tabs>
        <w:tab w:val="right" w:pos="9781"/>
      </w:tabs>
    </w:pPr>
    <w:rPr>
      <w:rFonts w:ascii="Arial" w:hAnsi="Arial" w:eastAsia="Malgun Gothic" w:cs="Times New Roman"/>
      <w:b/>
      <w:sz w:val="24"/>
      <w:lang w:val="en-US" w:eastAsia="zh-CN" w:bidi="ar-SA"/>
    </w:rPr>
  </w:style>
  <w:style w:type="paragraph" w:customStyle="1" w:styleId="145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19C10-361C-435E-BF14-F17FFB5578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1442</Words>
  <Characters>8223</Characters>
  <Lines>68</Lines>
  <Paragraphs>19</Paragraphs>
  <TotalTime>1</TotalTime>
  <ScaleCrop>false</ScaleCrop>
  <LinksUpToDate>false</LinksUpToDate>
  <CharactersWithSpaces>9646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2025-09-08T03:04:00Z</dcterms:created>
  <dc:creator>Michael Sanders, John M Meredith</dc:creator>
  <cp:lastModifiedBy>ZTE</cp:lastModifiedBy>
  <cp:lastPrinted>2411-12-31T15:59:00Z</cp:lastPrinted>
  <dcterms:modified xsi:type="dcterms:W3CDTF">2025-11-07T06:01:05Z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31C8B142DC9A4476A4B74A9D43A81CBC_13</vt:lpwstr>
  </property>
</Properties>
</file>